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21CCA" w:rsidRPr="00B21CCA">
        <w:rPr>
          <w:rFonts w:ascii="GHEA Grapalat" w:hAnsi="GHEA Grapalat"/>
          <w:i w:val="0"/>
          <w:sz w:val="24"/>
          <w:szCs w:val="24"/>
        </w:rPr>
        <w:t>1</w:t>
      </w:r>
      <w:r w:rsidR="00381CD0">
        <w:rPr>
          <w:rFonts w:ascii="GHEA Grapalat" w:hAnsi="GHEA Grapalat"/>
          <w:i w:val="0"/>
          <w:sz w:val="24"/>
          <w:szCs w:val="24"/>
          <w:lang w:val="hy-AM"/>
        </w:rPr>
        <w:t>6</w:t>
      </w:r>
      <w:r w:rsidRPr="009044F1">
        <w:rPr>
          <w:rFonts w:ascii="GHEA Grapalat" w:hAnsi="GHEA Grapalat"/>
          <w:i w:val="0"/>
          <w:sz w:val="24"/>
          <w:szCs w:val="24"/>
        </w:rPr>
        <w:t>" "</w:t>
      </w:r>
      <w:r w:rsidR="00B21CCA" w:rsidRPr="00B21CCA">
        <w:rPr>
          <w:rFonts w:ascii="GHEA Grapalat" w:hAnsi="GHEA Grapalat"/>
          <w:i w:val="0"/>
          <w:sz w:val="24"/>
          <w:szCs w:val="24"/>
        </w:rPr>
        <w:t>марта</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10E97">
        <w:rPr>
          <w:rFonts w:ascii="GHEA Grapalat" w:hAnsi="GHEA Grapalat"/>
          <w:b/>
          <w:i w:val="0"/>
          <w:sz w:val="24"/>
          <w:szCs w:val="24"/>
        </w:rPr>
        <w:t>ՀՀ ՆԳՆ ԳՀԱՊՁԲ-2026/Ա-40</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Pr="009E6843">
        <w:rPr>
          <w:rFonts w:ascii="GHEA Grapalat" w:hAnsi="GHEA Grapalat"/>
          <w:b/>
          <w:i w:val="0"/>
          <w:spacing w:val="6"/>
          <w:sz w:val="24"/>
          <w:szCs w:val="24"/>
        </w:rPr>
        <w:t xml:space="preserve">материалы прочего специального назначения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381CD0">
        <w:rPr>
          <w:rFonts w:ascii="GHEA Grapalat" w:hAnsi="GHEA Grapalat"/>
          <w:b/>
          <w:i w:val="0"/>
          <w:sz w:val="24"/>
          <w:szCs w:val="24"/>
          <w:lang w:val="hy-AM"/>
        </w:rPr>
        <w:t>10</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9B2AE3" w:rsidRPr="009B2AE3">
        <w:rPr>
          <w:rFonts w:ascii="GHEA Grapalat" w:hAnsi="GHEA Grapalat"/>
          <w:b/>
          <w:i w:val="0"/>
          <w:sz w:val="24"/>
          <w:szCs w:val="24"/>
          <w:lang w:val="hy-AM"/>
        </w:rPr>
        <w:t>2</w:t>
      </w:r>
      <w:r w:rsidR="00381CD0">
        <w:rPr>
          <w:rFonts w:ascii="GHEA Grapalat" w:hAnsi="GHEA Grapalat"/>
          <w:b/>
          <w:i w:val="0"/>
          <w:sz w:val="24"/>
          <w:szCs w:val="24"/>
          <w:lang w:val="hy-AM"/>
        </w:rPr>
        <w:t>6</w:t>
      </w:r>
      <w:r w:rsidR="009B2AE3" w:rsidRPr="009B2AE3">
        <w:rPr>
          <w:rFonts w:ascii="GHEA Grapalat" w:hAnsi="GHEA Grapalat"/>
          <w:b/>
          <w:i w:val="0"/>
          <w:sz w:val="24"/>
          <w:szCs w:val="24"/>
          <w:lang w:val="hy-AM"/>
        </w:rPr>
        <w:t>.03</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B16AE0">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381CD0">
        <w:rPr>
          <w:rFonts w:ascii="GHEA Grapalat" w:hAnsi="GHEA Grapalat"/>
          <w:b/>
          <w:i w:val="0"/>
          <w:sz w:val="24"/>
          <w:szCs w:val="24"/>
          <w:lang w:val="hy-AM"/>
        </w:rPr>
        <w:t>10</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9E6843" w:rsidRPr="00C23B1D" w:rsidRDefault="009E6843" w:rsidP="009E68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C23B1D">
        <w:rPr>
          <w:rFonts w:ascii="GHEA Grapalat" w:hAnsi="GHEA Grapalat"/>
          <w:b/>
          <w:i w:val="0"/>
          <w:sz w:val="24"/>
          <w:szCs w:val="24"/>
        </w:rPr>
        <w:t>А</w:t>
      </w:r>
      <w:r w:rsidRPr="005A3E37">
        <w:rPr>
          <w:rFonts w:ascii="GHEA Grapalat" w:hAnsi="GHEA Grapalat"/>
          <w:b/>
          <w:i w:val="0"/>
          <w:sz w:val="24"/>
          <w:szCs w:val="24"/>
        </w:rPr>
        <w:t>.</w:t>
      </w:r>
      <w:r w:rsidRPr="00C23B1D">
        <w:rPr>
          <w:rFonts w:ascii="GHEA Grapalat" w:hAnsi="GHEA Grapalat"/>
          <w:b/>
          <w:i w:val="0"/>
          <w:sz w:val="24"/>
          <w:szCs w:val="24"/>
        </w:rPr>
        <w:t xml:space="preserve"> Саргсян</w:t>
      </w:r>
      <w:r w:rsidRPr="00C23B1D">
        <w:rPr>
          <w:rFonts w:ascii="GHEA Grapalat" w:hAnsi="GHEA Grapalat"/>
          <w:i w:val="0"/>
          <w:sz w:val="24"/>
          <w:szCs w:val="24"/>
        </w:rPr>
        <w:t>.</w:t>
      </w:r>
    </w:p>
    <w:p w:rsidR="009E6843" w:rsidRPr="002D01DE" w:rsidRDefault="009E6843" w:rsidP="009E6843">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10E97">
        <w:rPr>
          <w:rFonts w:ascii="GHEA Grapalat" w:hAnsi="GHEA Grapalat"/>
          <w:i/>
        </w:rPr>
        <w:t>ՀՀ ՆԳՆ ԳՀԱՊՁԲ-2026/Ա-40</w:t>
      </w:r>
      <w:r w:rsidR="001B32D9" w:rsidRPr="001B32D9">
        <w:rPr>
          <w:rFonts w:ascii="GHEA Grapalat" w:hAnsi="GHEA Grapalat" w:cs="Times Armenian"/>
          <w:i/>
        </w:rPr>
        <w:br/>
      </w:r>
      <w:r w:rsidR="00252D15" w:rsidRPr="00D723F2">
        <w:rPr>
          <w:rFonts w:ascii="GHEA Grapalat" w:hAnsi="GHEA Grapalat"/>
          <w:i/>
        </w:rPr>
        <w:t xml:space="preserve">№ 1 от </w:t>
      </w:r>
      <w:r w:rsidR="00381CD0">
        <w:rPr>
          <w:rFonts w:ascii="GHEA Grapalat" w:hAnsi="GHEA Grapalat"/>
          <w:i/>
          <w:lang w:val="hy-AM"/>
        </w:rPr>
        <w:t>16</w:t>
      </w:r>
      <w:r w:rsidR="00252D15">
        <w:rPr>
          <w:rFonts w:ascii="GHEA Grapalat" w:hAnsi="GHEA Grapalat"/>
          <w:i/>
          <w:lang w:val="hy-AM"/>
        </w:rPr>
        <w:t>.</w:t>
      </w:r>
      <w:r w:rsidR="00252D15" w:rsidRPr="00252D15">
        <w:rPr>
          <w:rFonts w:ascii="GHEA Grapalat" w:hAnsi="GHEA Grapalat"/>
          <w:i/>
        </w:rPr>
        <w:t>03</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765EB1" w:rsidRPr="00765EB1">
        <w:rPr>
          <w:rFonts w:ascii="GHEA Grapalat" w:hAnsi="GHEA Grapalat"/>
          <w:b/>
        </w:rPr>
        <w:t>МАТЕРИАЛЫ ПРОЧЕГО СПЕЦИАЛЬНОГО НАЗНАЧЕНИЯ</w:t>
      </w:r>
      <w:r w:rsidR="00765EB1" w:rsidRPr="00765EB1">
        <w:rPr>
          <w:rFonts w:ascii="GHEA Grapalat" w:hAnsi="GHEA Grapalat"/>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765EB1" w:rsidP="00252D15">
      <w:pPr>
        <w:widowControl w:val="0"/>
        <w:jc w:val="center"/>
        <w:rPr>
          <w:rFonts w:ascii="GHEA Grapalat" w:hAnsi="GHEA Grapalat"/>
          <w:b/>
        </w:rPr>
      </w:pPr>
      <w:r w:rsidRPr="00765EB1">
        <w:rPr>
          <w:rFonts w:ascii="GHEA Grapalat" w:hAnsi="GHEA Grapalat"/>
          <w:b/>
        </w:rPr>
        <w:t>МАТЕРИАЛЫ ПРОЧЕГО СПЕЦИАЛЬНОГО НАЗНАЧЕНИЯ</w:t>
      </w:r>
      <w:r w:rsidRPr="00765EB1">
        <w:rPr>
          <w:rFonts w:ascii="GHEA Grapalat" w:hAnsi="GHEA Grapalat"/>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C010E" w:rsidRDefault="00087A30" w:rsidP="00B46D58">
      <w:pPr>
        <w:widowControl w:val="0"/>
        <w:tabs>
          <w:tab w:val="left" w:pos="1134"/>
        </w:tabs>
        <w:spacing w:after="160"/>
        <w:ind w:left="1134" w:hanging="567"/>
        <w:jc w:val="both"/>
        <w:rPr>
          <w:rFonts w:ascii="GHEA Grapalat" w:hAnsi="GHEA Grapalat"/>
        </w:rPr>
      </w:pPr>
      <w:r w:rsidRPr="00EC010E">
        <w:rPr>
          <w:rFonts w:ascii="GHEA Grapalat" w:hAnsi="GHEA Grapalat"/>
        </w:rPr>
        <w:t>7.</w:t>
      </w:r>
      <w:r w:rsidR="005D191A" w:rsidRPr="00EC010E">
        <w:rPr>
          <w:rFonts w:ascii="GHEA Grapalat" w:hAnsi="GHEA Grapalat"/>
        </w:rPr>
        <w:tab/>
      </w:r>
      <w:r w:rsidRPr="00EC010E">
        <w:rPr>
          <w:rFonts w:ascii="GHEA Grapalat" w:hAnsi="GHEA Grapalat"/>
        </w:rPr>
        <w:t>Обеспечение заявки</w:t>
      </w:r>
      <w:r w:rsidRPr="00EC010E">
        <w:rPr>
          <w:rStyle w:val="FootnoteReference"/>
          <w:rFonts w:ascii="GHEA Grapalat" w:hAnsi="GHEA Grapalat"/>
        </w:rPr>
        <w:footnoteReference w:id="3"/>
      </w:r>
      <w:r w:rsidRPr="00EC010E">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10E97">
        <w:rPr>
          <w:rFonts w:ascii="GHEA Grapalat" w:hAnsi="GHEA Grapalat"/>
          <w:b/>
          <w:spacing w:val="-6"/>
        </w:rPr>
        <w:t>ՀՀ ՆԳՆ ԳՀԱՊՁԲ-2026/Ա-40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EB1" w:rsidRPr="00765EB1">
        <w:rPr>
          <w:rFonts w:ascii="GHEA Grapalat" w:hAnsi="GHEA Grapalat"/>
          <w:b/>
          <w:i w:val="0"/>
          <w:sz w:val="24"/>
          <w:szCs w:val="24"/>
        </w:rPr>
        <w:t>материалы прочего специального назначения</w:t>
      </w:r>
      <w:r w:rsidRPr="009044F1">
        <w:rPr>
          <w:rFonts w:ascii="GHEA Grapalat" w:hAnsi="GHEA Grapalat"/>
          <w:i w:val="0"/>
          <w:sz w:val="24"/>
          <w:szCs w:val="24"/>
        </w:rPr>
        <w:t xml:space="preserve"> (далее — также товар) для нужд "Наименование заказчика", которые сгруппированы в лоты "</w:t>
      </w:r>
      <w:r w:rsidR="00D86CE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86CE6" w:rsidRPr="009044F1" w:rsidTr="00091CA5">
        <w:trPr>
          <w:jc w:val="center"/>
        </w:trPr>
        <w:tc>
          <w:tcPr>
            <w:tcW w:w="1515" w:type="dxa"/>
            <w:vAlign w:val="center"/>
          </w:tcPr>
          <w:p w:rsidR="00D86CE6" w:rsidRPr="009044F1" w:rsidRDefault="00D86CE6" w:rsidP="00D86CE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86CE6" w:rsidRPr="00D86CE6" w:rsidRDefault="00D86CE6" w:rsidP="00D86CE6">
            <w:pPr>
              <w:jc w:val="center"/>
              <w:rPr>
                <w:rFonts w:ascii="GHEA Grapalat" w:hAnsi="GHEA Grapalat"/>
                <w:sz w:val="20"/>
              </w:rPr>
            </w:pPr>
            <w:r w:rsidRPr="00D86CE6">
              <w:rPr>
                <w:rFonts w:ascii="GHEA Grapalat" w:hAnsi="GHEA Grapalat"/>
                <w:sz w:val="20"/>
              </w:rPr>
              <w:t>30 000 000</w:t>
            </w:r>
          </w:p>
        </w:tc>
        <w:tc>
          <w:tcPr>
            <w:tcW w:w="6317" w:type="dxa"/>
            <w:vAlign w:val="center"/>
          </w:tcPr>
          <w:p w:rsidR="00D86CE6" w:rsidRPr="00D86CE6" w:rsidRDefault="00D86CE6" w:rsidP="00D86CE6">
            <w:pPr>
              <w:rPr>
                <w:rFonts w:ascii="GHEA Grapalat" w:hAnsi="GHEA Grapalat"/>
              </w:rPr>
            </w:pPr>
            <w:r w:rsidRPr="00D86CE6">
              <w:rPr>
                <w:rFonts w:ascii="GHEA Grapalat" w:hAnsi="GHEA Grapalat"/>
              </w:rPr>
              <w:t>Гидравлические устройства</w:t>
            </w:r>
          </w:p>
        </w:tc>
      </w:tr>
      <w:tr w:rsidR="00D86CE6" w:rsidRPr="009044F1" w:rsidTr="00091CA5">
        <w:trPr>
          <w:jc w:val="center"/>
        </w:trPr>
        <w:tc>
          <w:tcPr>
            <w:tcW w:w="1515" w:type="dxa"/>
            <w:vAlign w:val="center"/>
          </w:tcPr>
          <w:p w:rsidR="00D86CE6" w:rsidRPr="009044F1" w:rsidRDefault="00D86CE6" w:rsidP="00D86CE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D86CE6" w:rsidRPr="00D86CE6" w:rsidRDefault="00D86CE6" w:rsidP="00D86CE6">
            <w:pPr>
              <w:jc w:val="center"/>
              <w:rPr>
                <w:rFonts w:ascii="GHEA Grapalat" w:hAnsi="GHEA Grapalat"/>
                <w:sz w:val="20"/>
              </w:rPr>
            </w:pPr>
            <w:r w:rsidRPr="00D86CE6">
              <w:rPr>
                <w:rFonts w:ascii="GHEA Grapalat" w:hAnsi="GHEA Grapalat"/>
                <w:sz w:val="20"/>
              </w:rPr>
              <w:t>31 920 000</w:t>
            </w:r>
          </w:p>
        </w:tc>
        <w:tc>
          <w:tcPr>
            <w:tcW w:w="6317" w:type="dxa"/>
            <w:vAlign w:val="center"/>
          </w:tcPr>
          <w:p w:rsidR="00D86CE6" w:rsidRPr="00D86CE6" w:rsidRDefault="00D86CE6" w:rsidP="00D86CE6">
            <w:pPr>
              <w:rPr>
                <w:rFonts w:ascii="GHEA Grapalat" w:hAnsi="GHEA Grapalat"/>
              </w:rPr>
            </w:pPr>
            <w:r w:rsidRPr="00D86CE6">
              <w:rPr>
                <w:rFonts w:ascii="GHEA Grapalat" w:hAnsi="GHEA Grapalat"/>
              </w:rPr>
              <w:t>Воздушные баллоны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5588" w:rsidRDefault="00096865" w:rsidP="00B46D58">
      <w:pPr>
        <w:pStyle w:val="BodyTextIndent2"/>
        <w:widowControl w:val="0"/>
        <w:spacing w:after="160" w:line="240" w:lineRule="auto"/>
        <w:ind w:firstLine="567"/>
        <w:rPr>
          <w:rFonts w:ascii="GHEA Grapalat" w:hAnsi="GHEA Grapalat" w:cs="Sylfaen"/>
          <w:b/>
          <w:sz w:val="24"/>
          <w:szCs w:val="24"/>
        </w:rPr>
      </w:pPr>
      <w:r w:rsidRPr="00685588">
        <w:rPr>
          <w:rFonts w:ascii="GHEA Grapalat" w:hAnsi="GHEA Grapalat"/>
          <w:b/>
          <w:sz w:val="24"/>
          <w:szCs w:val="24"/>
        </w:rPr>
        <w:t>Участник может подать заявку как для каждого лота, так и для нескольких или всех лотов</w:t>
      </w:r>
      <w:r w:rsidR="00367F26" w:rsidRPr="00685588">
        <w:rPr>
          <w:rStyle w:val="FootnoteReference"/>
          <w:rFonts w:ascii="GHEA Grapalat" w:hAnsi="GHEA Grapalat"/>
          <w:b/>
          <w:sz w:val="24"/>
          <w:szCs w:val="24"/>
        </w:rPr>
        <w:footnoteReference w:customMarkFollows="1" w:id="6"/>
        <w:t>7</w:t>
      </w:r>
      <w:r w:rsidRPr="00685588">
        <w:rPr>
          <w:rFonts w:ascii="GHEA Grapalat" w:hAnsi="GHEA Grapalat"/>
          <w:b/>
          <w:sz w:val="24"/>
          <w:szCs w:val="24"/>
        </w:rPr>
        <w:t>.</w:t>
      </w:r>
      <w:r w:rsidR="00AA7117" w:rsidRPr="00685588">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10:00</w:t>
      </w:r>
      <w:r w:rsidR="00685588" w:rsidRPr="005A6536">
        <w:rPr>
          <w:rFonts w:ascii="GHEA Grapalat" w:hAnsi="GHEA Grapalat"/>
          <w:b/>
          <w:sz w:val="24"/>
          <w:szCs w:val="24"/>
        </w:rPr>
        <w:t xml:space="preserve"> часов </w:t>
      </w:r>
      <w:r w:rsidR="00381CD0">
        <w:rPr>
          <w:rFonts w:ascii="GHEA Grapalat" w:hAnsi="GHEA Grapalat"/>
          <w:b/>
          <w:sz w:val="24"/>
          <w:szCs w:val="24"/>
          <w:lang w:val="hy-AM"/>
        </w:rPr>
        <w:t>10</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C010E" w:rsidRDefault="00094F5C" w:rsidP="00B46D58">
      <w:pPr>
        <w:widowControl w:val="0"/>
        <w:tabs>
          <w:tab w:val="left" w:pos="1134"/>
        </w:tabs>
        <w:spacing w:after="160"/>
        <w:ind w:firstLine="567"/>
        <w:jc w:val="both"/>
        <w:rPr>
          <w:rFonts w:ascii="GHEA Grapalat" w:hAnsi="GHEA Grapalat"/>
          <w:b/>
        </w:rPr>
      </w:pPr>
      <w:r w:rsidRPr="00EC010E">
        <w:rPr>
          <w:rFonts w:ascii="GHEA Grapalat" w:hAnsi="GHEA Grapalat"/>
          <w:b/>
        </w:rPr>
        <w:lastRenderedPageBreak/>
        <w:t>4</w:t>
      </w:r>
      <w:r w:rsidR="00E326DD" w:rsidRPr="00EC010E">
        <w:rPr>
          <w:rFonts w:ascii="GHEA Grapalat" w:hAnsi="GHEA Grapalat"/>
          <w:b/>
        </w:rPr>
        <w:t>)</w:t>
      </w:r>
      <w:r w:rsidR="00444026" w:rsidRPr="00EC010E">
        <w:rPr>
          <w:rFonts w:ascii="GHEA Grapalat" w:hAnsi="GHEA Grapalat"/>
          <w:b/>
        </w:rPr>
        <w:tab/>
      </w:r>
      <w:r w:rsidR="00E326DD" w:rsidRPr="00EC010E">
        <w:rPr>
          <w:rFonts w:ascii="GHEA Grapalat" w:hAnsi="GHEA Grapalat"/>
          <w:b/>
        </w:rPr>
        <w:t>обеспечение заявки</w:t>
      </w:r>
      <w:r w:rsidR="0067389F" w:rsidRPr="00EC010E">
        <w:rPr>
          <w:rFonts w:ascii="GHEA Grapalat" w:hAnsi="GHEA Grapalat"/>
          <w:b/>
        </w:rPr>
        <w:t xml:space="preserve">- </w:t>
      </w:r>
      <w:r w:rsidR="00E326DD" w:rsidRPr="00EC010E">
        <w:rPr>
          <w:rFonts w:ascii="GHEA Grapalat" w:hAnsi="GHEA Grapalat"/>
          <w:b/>
        </w:rPr>
        <w:t>в форме наличных денег или банковской гарантии.</w:t>
      </w:r>
      <w:r w:rsidR="00D10298" w:rsidRPr="00EC010E">
        <w:rPr>
          <w:rStyle w:val="FootnoteReference"/>
          <w:rFonts w:ascii="GHEA Grapalat" w:hAnsi="GHEA Grapalat"/>
          <w:b/>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C010E" w:rsidRDefault="000D701E" w:rsidP="00B46D58">
      <w:pPr>
        <w:widowControl w:val="0"/>
        <w:spacing w:after="160"/>
        <w:jc w:val="center"/>
        <w:rPr>
          <w:rFonts w:ascii="GHEA Grapalat" w:hAnsi="GHEA Grapalat"/>
          <w:b/>
        </w:rPr>
      </w:pPr>
      <w:r w:rsidRPr="00EC010E">
        <w:rPr>
          <w:rFonts w:ascii="GHEA Grapalat" w:hAnsi="GHEA Grapalat"/>
          <w:b/>
        </w:rPr>
        <w:t xml:space="preserve">7. ОБЕСПЕЧЕНИЕ ЗАЯВКИ </w:t>
      </w:r>
    </w:p>
    <w:p w:rsidR="007A3EE6" w:rsidRPr="00EC010E" w:rsidRDefault="00283198" w:rsidP="00B46D58">
      <w:pPr>
        <w:widowControl w:val="0"/>
        <w:tabs>
          <w:tab w:val="left" w:pos="1134"/>
        </w:tabs>
        <w:spacing w:after="160"/>
        <w:ind w:firstLine="567"/>
        <w:jc w:val="both"/>
        <w:rPr>
          <w:rFonts w:ascii="GHEA Grapalat" w:hAnsi="GHEA Grapalat"/>
        </w:rPr>
      </w:pPr>
      <w:r w:rsidRPr="00EC010E">
        <w:rPr>
          <w:rFonts w:ascii="GHEA Grapalat" w:hAnsi="GHEA Grapalat"/>
        </w:rPr>
        <w:t>7.1.</w:t>
      </w:r>
      <w:r w:rsidR="00A34DFE" w:rsidRPr="00EC010E">
        <w:rPr>
          <w:rFonts w:ascii="GHEA Grapalat" w:hAnsi="GHEA Grapalat"/>
        </w:rPr>
        <w:tab/>
      </w:r>
      <w:r w:rsidRPr="00EC010E">
        <w:rPr>
          <w:rFonts w:ascii="GHEA Grapalat" w:hAnsi="GHEA Grapalat"/>
        </w:rPr>
        <w:t>Участник заявкой в порядке, установленном настоящим Приглашением, представляет обеспечение заявки</w:t>
      </w:r>
      <w:r w:rsidR="00681F45" w:rsidRPr="00EC010E">
        <w:rPr>
          <w:rFonts w:ascii="GHEA Grapalat" w:hAnsi="GHEA Grapalat"/>
        </w:rPr>
        <w:t>.</w:t>
      </w:r>
    </w:p>
    <w:p w:rsidR="00903898" w:rsidRPr="00EC010E" w:rsidRDefault="00771C0F" w:rsidP="00B46D58">
      <w:pPr>
        <w:widowControl w:val="0"/>
        <w:spacing w:after="160"/>
        <w:ind w:firstLine="567"/>
        <w:jc w:val="both"/>
        <w:rPr>
          <w:rFonts w:ascii="GHEA Grapalat" w:hAnsi="GHEA Grapalat" w:cs="Sylfaen"/>
        </w:rPr>
      </w:pPr>
      <w:r w:rsidRPr="00EC010E">
        <w:rPr>
          <w:rFonts w:ascii="GHEA Grapalat" w:hAnsi="GHEA Grapalat"/>
        </w:rPr>
        <w:t>Обеспечение заявки представляется в виде банковской гарантии</w:t>
      </w:r>
      <w:r w:rsidR="008463FB" w:rsidRPr="00EC010E">
        <w:rPr>
          <w:rFonts w:ascii="GHEA Grapalat" w:hAnsi="GHEA Grapalat"/>
        </w:rPr>
        <w:t xml:space="preserve"> (Приложение 3)</w:t>
      </w:r>
      <w:r w:rsidRPr="00EC010E">
        <w:rPr>
          <w:rFonts w:ascii="GHEA Grapalat" w:hAnsi="GHEA Grapalat"/>
        </w:rPr>
        <w:t xml:space="preserve"> или наличных денег в размере, равном пяти процентам от </w:t>
      </w:r>
      <w:r w:rsidR="00B820B6" w:rsidRPr="00EC010E">
        <w:rPr>
          <w:rFonts w:ascii="GHEA Grapalat" w:hAnsi="GHEA Grapalat"/>
        </w:rPr>
        <w:t>цены закупки</w:t>
      </w:r>
      <w:r w:rsidRPr="00EC010E">
        <w:rPr>
          <w:rFonts w:ascii="GHEA Grapalat" w:hAnsi="GHEA Grapalat"/>
        </w:rPr>
        <w:t>.</w:t>
      </w:r>
      <w:r w:rsidR="003C6EB1" w:rsidRPr="00EC010E">
        <w:t xml:space="preserve"> </w:t>
      </w:r>
      <w:r w:rsidR="003C6EB1" w:rsidRPr="00EC010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Pr="00EC010E">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EC010E">
        <w:rPr>
          <w:rFonts w:ascii="GHEA Grapalat" w:hAnsi="GHEA Grapalat"/>
        </w:rPr>
        <w:lastRenderedPageBreak/>
        <w:t>требованиям Приглашения и не подлежит отклонению.</w:t>
      </w:r>
    </w:p>
    <w:p w:rsidR="00D94E21" w:rsidRPr="00EC010E" w:rsidRDefault="001578D4" w:rsidP="003F741E">
      <w:pPr>
        <w:widowControl w:val="0"/>
        <w:ind w:firstLine="567"/>
        <w:jc w:val="both"/>
        <w:rPr>
          <w:rFonts w:ascii="GHEA Grapalat" w:hAnsi="GHEA Grapalat"/>
        </w:rPr>
      </w:pPr>
      <w:r w:rsidRPr="00EC010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EC010E">
        <w:rPr>
          <w:rFonts w:ascii="GHEA Grapalat" w:hAnsi="GHEA Grapalat"/>
          <w:b/>
        </w:rPr>
        <w:t>"900008000466",</w:t>
      </w:r>
      <w:r w:rsidRPr="00EC010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C010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EC010E">
        <w:t xml:space="preserve"> </w:t>
      </w:r>
      <w:r w:rsidR="00D94E21" w:rsidRPr="00EC010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EC010E" w:rsidRDefault="00634E2A" w:rsidP="00B46D58">
      <w:pPr>
        <w:widowControl w:val="0"/>
        <w:spacing w:after="160"/>
        <w:ind w:firstLine="567"/>
        <w:jc w:val="both"/>
        <w:rPr>
          <w:rFonts w:ascii="GHEA Grapalat" w:hAnsi="GHEA Grapalat" w:cs="Sylfaen"/>
        </w:rPr>
      </w:pPr>
      <w:r w:rsidRPr="00EC010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C010E">
        <w:rPr>
          <w:rFonts w:ascii="GHEA Grapalat" w:hAnsi="GHEA Grapalat"/>
          <w:lang w:val="hy-AM"/>
        </w:rPr>
        <w:t xml:space="preserve"> </w:t>
      </w:r>
      <w:r w:rsidRPr="00EC010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EC010E">
        <w:rPr>
          <w:rFonts w:ascii="GHEA Grapalat" w:hAnsi="GHEA Grapalat"/>
          <w:vertAlign w:val="superscript"/>
        </w:rPr>
        <w:t>9.1</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EC010E">
        <w:rPr>
          <w:rFonts w:ascii="GHEA Grapalat" w:hAnsi="GHEA Grapalat"/>
          <w:lang w:val="en-US"/>
        </w:rPr>
        <w:t>՝</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 в случае обеспечения, представленного в виде наличных денег</w:t>
      </w:r>
      <w:r w:rsidR="008D6463" w:rsidRPr="00EC010E">
        <w:rPr>
          <w:rFonts w:ascii="GHEA Grapalat" w:hAnsi="GHEA Grapalat"/>
        </w:rPr>
        <w:t>-Министерств</w:t>
      </w:r>
      <w:r w:rsidR="008D6463" w:rsidRPr="00EC010E">
        <w:rPr>
          <w:rFonts w:ascii="GHEA Grapalat" w:hAnsi="GHEA Grapalat"/>
          <w:lang w:val="en-US"/>
        </w:rPr>
        <w:t>o</w:t>
      </w:r>
      <w:r w:rsidR="008D6463" w:rsidRPr="00EC010E">
        <w:rPr>
          <w:rFonts w:ascii="GHEA Grapalat" w:hAnsi="GHEA Grapalat"/>
        </w:rPr>
        <w:t xml:space="preserve"> финансов</w:t>
      </w:r>
      <w:r w:rsidR="00BA401A" w:rsidRPr="00EC010E">
        <w:rPr>
          <w:rFonts w:ascii="GHEA Grapalat" w:hAnsi="GHEA Grapalat"/>
        </w:rPr>
        <w:t xml:space="preserve"> РА</w:t>
      </w:r>
      <w:r w:rsidR="008D6463" w:rsidRPr="00EC010E">
        <w:rPr>
          <w:rFonts w:ascii="GHEA Grapalat" w:hAnsi="GHEA Grapalat"/>
        </w:rPr>
        <w:t xml:space="preserve"> </w:t>
      </w:r>
      <w:r w:rsidRPr="00EC010E">
        <w:rPr>
          <w:rFonts w:ascii="GHEA Grapalat" w:hAnsi="GHEA Grapalat"/>
        </w:rPr>
        <w:t xml:space="preserve">приложив копию </w:t>
      </w:r>
      <w:r w:rsidR="008D6463" w:rsidRPr="00EC010E">
        <w:rPr>
          <w:rFonts w:ascii="GHEA Grapalat" w:hAnsi="GHEA Grapalat"/>
        </w:rPr>
        <w:t xml:space="preserve">представленного заявкой </w:t>
      </w:r>
      <w:r w:rsidRPr="00EC010E">
        <w:rPr>
          <w:rFonts w:ascii="GHEA Grapalat" w:hAnsi="GHEA Grapalat"/>
        </w:rPr>
        <w:t>документа</w:t>
      </w:r>
      <w:r w:rsidR="008D6463" w:rsidRPr="00EC010E">
        <w:rPr>
          <w:rFonts w:ascii="GHEA Grapalat" w:hAnsi="GHEA Grapalat"/>
        </w:rPr>
        <w:t xml:space="preserve"> обосновывающ</w:t>
      </w:r>
      <w:r w:rsidR="00BA401A" w:rsidRPr="00EC010E">
        <w:rPr>
          <w:rFonts w:ascii="GHEA Grapalat" w:hAnsi="GHEA Grapalat"/>
        </w:rPr>
        <w:t>ую</w:t>
      </w:r>
      <w:r w:rsidR="008D6463" w:rsidRPr="00EC010E">
        <w:rPr>
          <w:rFonts w:ascii="GHEA Grapalat" w:hAnsi="GHEA Grapalat"/>
        </w:rPr>
        <w:t xml:space="preserve"> выплату</w:t>
      </w:r>
      <w:r w:rsidRPr="00EC010E">
        <w:rPr>
          <w:rFonts w:ascii="GHEA Grapalat" w:hAnsi="GHEA Grapalat"/>
        </w:rPr>
        <w:t xml:space="preserve">, </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 xml:space="preserve">- в случае обеспечения, представленного в виде банковской гарантии </w:t>
      </w:r>
      <w:r w:rsidR="001826BF" w:rsidRPr="00EC010E">
        <w:rPr>
          <w:rFonts w:ascii="GHEA Grapalat" w:hAnsi="GHEA Grapalat"/>
        </w:rPr>
        <w:t>-</w:t>
      </w:r>
      <w:r w:rsidRPr="00EC010E">
        <w:rPr>
          <w:rFonts w:ascii="GHEA Grapalat" w:hAnsi="GHEA Grapalat"/>
        </w:rPr>
        <w:t xml:space="preserve"> выдавш</w:t>
      </w:r>
      <w:r w:rsidR="008D6463" w:rsidRPr="00EC010E">
        <w:rPr>
          <w:rFonts w:ascii="GHEA Grapalat" w:hAnsi="GHEA Grapalat"/>
        </w:rPr>
        <w:t xml:space="preserve">ий </w:t>
      </w:r>
      <w:r w:rsidRPr="00EC010E">
        <w:rPr>
          <w:rFonts w:ascii="GHEA Grapalat" w:hAnsi="GHEA Grapalat"/>
        </w:rPr>
        <w:t>гарантию</w:t>
      </w:r>
      <w:r w:rsidR="001826BF" w:rsidRPr="00EC010E">
        <w:rPr>
          <w:rFonts w:ascii="GHEA Grapalat" w:hAnsi="GHEA Grapalat"/>
        </w:rPr>
        <w:t xml:space="preserve"> банк</w:t>
      </w:r>
      <w:r w:rsidRPr="00EC010E">
        <w:rPr>
          <w:rFonts w:ascii="GHEA Grapalat" w:hAnsi="GHEA Grapalat"/>
        </w:rPr>
        <w:t>;</w:t>
      </w:r>
    </w:p>
    <w:p w:rsidR="000A7528" w:rsidRPr="00EC010E" w:rsidRDefault="00283198" w:rsidP="00B46D58">
      <w:pPr>
        <w:widowControl w:val="0"/>
        <w:tabs>
          <w:tab w:val="left" w:pos="1134"/>
        </w:tabs>
        <w:spacing w:after="160"/>
        <w:ind w:firstLine="567"/>
        <w:jc w:val="both"/>
        <w:rPr>
          <w:rFonts w:ascii="GHEA Grapalat" w:hAnsi="GHEA Grapalat"/>
        </w:rPr>
      </w:pPr>
      <w:r w:rsidRPr="00EC010E">
        <w:rPr>
          <w:rFonts w:ascii="GHEA Grapalat" w:hAnsi="GHEA Grapalat"/>
        </w:rPr>
        <w:t>7.2.</w:t>
      </w:r>
      <w:r w:rsidR="003A6791" w:rsidRPr="00EC010E">
        <w:rPr>
          <w:rFonts w:ascii="GHEA Grapalat" w:hAnsi="GHEA Grapalat"/>
        </w:rPr>
        <w:tab/>
      </w:r>
      <w:r w:rsidRPr="00EC010E">
        <w:rPr>
          <w:rFonts w:ascii="GHEA Grapalat" w:hAnsi="GHEA Grapalat"/>
        </w:rPr>
        <w:t>При организации проце</w:t>
      </w:r>
      <w:r w:rsidR="00681F45" w:rsidRPr="00EC010E">
        <w:rPr>
          <w:rFonts w:ascii="GHEA Grapalat" w:hAnsi="GHEA Grapalat"/>
        </w:rPr>
        <w:t>дуры закупки по лотам:</w:t>
      </w:r>
    </w:p>
    <w:p w:rsidR="007964B7" w:rsidRPr="00EC010E" w:rsidRDefault="000A7528"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а.</w:t>
      </w:r>
      <w:r w:rsidR="003A6791" w:rsidRPr="00EC010E">
        <w:rPr>
          <w:rFonts w:ascii="GHEA Grapalat" w:hAnsi="GHEA Grapalat"/>
        </w:rPr>
        <w:tab/>
      </w:r>
      <w:r w:rsidR="004834BA" w:rsidRPr="00EC010E">
        <w:rPr>
          <w:rFonts w:ascii="GHEA Grapalat" w:hAnsi="GHEA Grapalat"/>
        </w:rPr>
        <w:t xml:space="preserve">если </w:t>
      </w:r>
      <w:r w:rsidRPr="00EC010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C010E">
        <w:rPr>
          <w:rFonts w:ascii="GHEA Grapalat" w:hAnsi="GHEA Grapalat"/>
        </w:rPr>
        <w:t>В</w:t>
      </w:r>
      <w:r w:rsidR="00CC5A7B" w:rsidRPr="00EC010E">
        <w:rPr>
          <w:rFonts w:ascii="Courier New" w:hAnsi="Courier New" w:cs="Courier New"/>
        </w:rPr>
        <w:t> </w:t>
      </w:r>
      <w:r w:rsidR="00CC5A7B" w:rsidRPr="00EC010E">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EC010E">
        <w:rPr>
          <w:rFonts w:ascii="Courier New" w:hAnsi="Courier New" w:cs="Courier New"/>
        </w:rPr>
        <w:t> </w:t>
      </w:r>
      <w:r w:rsidR="00CC5A7B" w:rsidRPr="00EC010E">
        <w:rPr>
          <w:rFonts w:ascii="GHEA Grapalat" w:hAnsi="GHEA Grapalat"/>
        </w:rPr>
        <w:t>представленным лотам,</w:t>
      </w:r>
      <w:r w:rsidR="00CC5A7B" w:rsidRPr="00EC010E">
        <w:rPr>
          <w:rFonts w:ascii="GHEA Grapalat" w:hAnsi="GHEA Grapalat"/>
          <w:color w:val="000000" w:themeColor="text1"/>
        </w:rPr>
        <w:t xml:space="preserve"> </w:t>
      </w:r>
      <w:r w:rsidR="00CC5A7B" w:rsidRPr="00EC010E">
        <w:rPr>
          <w:rFonts w:ascii="GHEA Grapalat" w:hAnsi="GHEA Grapalat"/>
        </w:rPr>
        <w:t xml:space="preserve">а в том случае </w:t>
      </w:r>
      <w:r w:rsidR="00CC5A7B" w:rsidRPr="00EC010E">
        <w:rPr>
          <w:rFonts w:ascii="GHEA Grapalat" w:hAnsi="GHEA Grapalat"/>
          <w:lang w:val="en-US"/>
        </w:rPr>
        <w:t>e</w:t>
      </w:r>
      <w:r w:rsidR="00CC5A7B" w:rsidRPr="00EC010E">
        <w:rPr>
          <w:rFonts w:ascii="GHEA Grapalat" w:hAnsi="GHEA Grapalat"/>
        </w:rPr>
        <w:t>сли ценовые предложения превышают цены закупки - в отношении общей суммы ценовых предложений</w:t>
      </w:r>
      <w:r w:rsidR="00CC5A7B" w:rsidRPr="00EC010E">
        <w:rPr>
          <w:rFonts w:ascii="GHEA Grapalat" w:hAnsi="GHEA Grapalat"/>
          <w:color w:val="000000" w:themeColor="text1"/>
        </w:rPr>
        <w:t xml:space="preserve"> с учетом </w:t>
      </w:r>
      <w:r w:rsidR="00CC5A7B" w:rsidRPr="00EC010E">
        <w:rPr>
          <w:rFonts w:ascii="GHEA Grapalat" w:hAnsi="GHEA Grapalat" w:cs="Sylfaen"/>
        </w:rPr>
        <w:t>требований абзаца «д» подпункта 1 пункта 32 Порядка</w:t>
      </w:r>
      <w:r w:rsidR="00CC5A7B" w:rsidRPr="00EC010E">
        <w:rPr>
          <w:rFonts w:ascii="GHEA Grapalat" w:hAnsi="GHEA Grapalat" w:cs="Sylfaen"/>
          <w:lang w:val="hy-AM"/>
        </w:rPr>
        <w:t>.</w:t>
      </w:r>
    </w:p>
    <w:p w:rsidR="00C35487" w:rsidRPr="00EC010E" w:rsidRDefault="000A7528" w:rsidP="00B46D58">
      <w:pPr>
        <w:widowControl w:val="0"/>
        <w:tabs>
          <w:tab w:val="left" w:pos="1134"/>
        </w:tabs>
        <w:spacing w:after="160"/>
        <w:ind w:firstLine="567"/>
        <w:jc w:val="both"/>
      </w:pPr>
      <w:r w:rsidRPr="00EC010E">
        <w:rPr>
          <w:rFonts w:ascii="GHEA Grapalat" w:hAnsi="GHEA Grapalat"/>
        </w:rPr>
        <w:t>б.</w:t>
      </w:r>
      <w:r w:rsidR="00E70FC4" w:rsidRPr="00EC010E">
        <w:rPr>
          <w:rFonts w:ascii="GHEA Grapalat" w:hAnsi="GHEA Grapalat"/>
        </w:rPr>
        <w:tab/>
      </w:r>
      <w:r w:rsidR="00AA2734" w:rsidRPr="00EC010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C010E">
        <w:rPr>
          <w:rFonts w:ascii="GHEA Grapalat" w:hAnsi="GHEA Grapalat"/>
        </w:rPr>
        <w:t>.</w:t>
      </w:r>
      <w:r w:rsidR="00B351F5" w:rsidRPr="00EC010E">
        <w:rPr>
          <w:rStyle w:val="FootnoteReference"/>
          <w:rFonts w:ascii="GHEA Grapalat" w:hAnsi="GHEA Grapalat"/>
        </w:rPr>
        <w:footnoteReference w:customMarkFollows="1" w:id="9"/>
        <w:t>10</w:t>
      </w:r>
    </w:p>
    <w:p w:rsidR="00F20DA5" w:rsidRPr="00EC010E" w:rsidRDefault="00283198"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lastRenderedPageBreak/>
        <w:t>7.3.</w:t>
      </w:r>
      <w:r w:rsidR="00E70FC4" w:rsidRPr="00EC010E">
        <w:rPr>
          <w:rFonts w:ascii="GHEA Grapalat" w:hAnsi="GHEA Grapalat"/>
        </w:rPr>
        <w:tab/>
      </w:r>
      <w:r w:rsidRPr="00EC010E">
        <w:rPr>
          <w:rFonts w:ascii="GHEA Grapalat" w:hAnsi="GHEA Grapalat"/>
        </w:rPr>
        <w:t>Участник выплачивает обеспечение заявки, если он:</w:t>
      </w:r>
    </w:p>
    <w:p w:rsidR="00096865" w:rsidRPr="00EC010E" w:rsidRDefault="00096865"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1)</w:t>
      </w:r>
      <w:r w:rsidR="00E70FC4" w:rsidRPr="00EC010E">
        <w:rPr>
          <w:rFonts w:ascii="GHEA Grapalat" w:hAnsi="GHEA Grapalat"/>
        </w:rPr>
        <w:tab/>
      </w:r>
      <w:r w:rsidRPr="00EC010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EC010E" w:rsidRDefault="00096865"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2)</w:t>
      </w:r>
      <w:r w:rsidR="00E70FC4" w:rsidRPr="00EC010E">
        <w:rPr>
          <w:rFonts w:ascii="GHEA Grapalat" w:hAnsi="GHEA Grapalat"/>
        </w:rPr>
        <w:tab/>
      </w:r>
      <w:r w:rsidRPr="00EC010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C010E" w:rsidRDefault="00283198" w:rsidP="00B46D58">
      <w:pPr>
        <w:widowControl w:val="0"/>
        <w:tabs>
          <w:tab w:val="left" w:pos="1134"/>
        </w:tabs>
        <w:spacing w:after="160"/>
        <w:ind w:firstLine="567"/>
        <w:jc w:val="both"/>
        <w:rPr>
          <w:rFonts w:ascii="GHEA Grapalat" w:hAnsi="GHEA Grapalat"/>
          <w:lang w:val="hy-AM"/>
        </w:rPr>
      </w:pPr>
      <w:r w:rsidRPr="00EC010E">
        <w:rPr>
          <w:rFonts w:ascii="GHEA Grapalat" w:hAnsi="GHEA Grapalat"/>
        </w:rPr>
        <w:t>7.4.</w:t>
      </w:r>
      <w:r w:rsidR="00E70FC4" w:rsidRPr="00EC010E">
        <w:rPr>
          <w:rFonts w:ascii="GHEA Grapalat" w:hAnsi="GHEA Grapalat"/>
        </w:rPr>
        <w:tab/>
      </w:r>
      <w:r w:rsidRPr="00EC010E">
        <w:rPr>
          <w:rFonts w:ascii="GHEA Grapalat" w:hAnsi="GHEA Grapalat"/>
        </w:rPr>
        <w:t xml:space="preserve">Обеспечение заявки должно быть </w:t>
      </w:r>
      <w:r w:rsidR="009F6BFE" w:rsidRPr="00EC010E">
        <w:rPr>
          <w:rFonts w:ascii="GHEA Grapalat" w:hAnsi="GHEA Grapalat"/>
        </w:rPr>
        <w:t xml:space="preserve">действительным </w:t>
      </w:r>
      <w:r w:rsidRPr="00EC010E">
        <w:rPr>
          <w:rFonts w:ascii="GHEA Grapalat" w:hAnsi="GHEA Grapalat"/>
        </w:rPr>
        <w:t>в течение 90</w:t>
      </w:r>
      <w:r w:rsidR="008E3C53" w:rsidRPr="00EC010E">
        <w:rPr>
          <w:rFonts w:ascii="Courier New" w:hAnsi="Courier New" w:cs="Courier New"/>
        </w:rPr>
        <w:t> </w:t>
      </w:r>
      <w:r w:rsidRPr="00EC010E">
        <w:rPr>
          <w:rFonts w:ascii="GHEA Grapalat" w:hAnsi="GHEA Grapalat"/>
        </w:rPr>
        <w:t xml:space="preserve">(девяноста) </w:t>
      </w:r>
      <w:r w:rsidR="00F80761" w:rsidRPr="00EC010E">
        <w:rPr>
          <w:rFonts w:ascii="GHEA Grapalat" w:hAnsi="GHEA Grapalat"/>
        </w:rPr>
        <w:t xml:space="preserve">рабочих </w:t>
      </w:r>
      <w:r w:rsidRPr="00EC010E">
        <w:rPr>
          <w:rFonts w:ascii="GHEA Grapalat" w:hAnsi="GHEA Grapalat"/>
        </w:rPr>
        <w:t xml:space="preserve">дней со дня </w:t>
      </w:r>
      <w:r w:rsidR="009F6BFE" w:rsidRPr="00EC010E">
        <w:rPr>
          <w:rFonts w:ascii="GHEA Grapalat" w:hAnsi="GHEA Grapalat"/>
        </w:rPr>
        <w:t>истечения крайнего срока подачи заявок</w:t>
      </w:r>
      <w:r w:rsidRPr="00EC010E">
        <w:rPr>
          <w:rFonts w:ascii="GHEA Grapalat" w:hAnsi="GHEA Grapalat"/>
        </w:rPr>
        <w:t>.</w:t>
      </w:r>
      <w:r w:rsidR="00E15720" w:rsidRPr="00EC010E">
        <w:rPr>
          <w:rFonts w:ascii="GHEA Grapalat" w:hAnsi="GHEA Grapalat"/>
          <w:vertAlign w:val="superscript"/>
        </w:rPr>
        <w:t>10.1</w:t>
      </w:r>
      <w:r w:rsidRPr="00EC010E">
        <w:rPr>
          <w:rFonts w:ascii="GHEA Grapalat" w:hAnsi="GHEA Grapalat"/>
        </w:rPr>
        <w:t xml:space="preserve"> </w:t>
      </w:r>
    </w:p>
    <w:p w:rsidR="001C02C0" w:rsidRPr="00EC010E" w:rsidRDefault="001C02C0" w:rsidP="009F7FAF">
      <w:pPr>
        <w:widowControl w:val="0"/>
        <w:tabs>
          <w:tab w:val="left" w:pos="1134"/>
        </w:tabs>
        <w:spacing w:after="160"/>
        <w:ind w:firstLine="567"/>
        <w:jc w:val="both"/>
        <w:rPr>
          <w:rFonts w:ascii="GHEA Grapalat" w:hAnsi="GHEA Grapalat"/>
        </w:rPr>
      </w:pPr>
      <w:r w:rsidRPr="00EC010E">
        <w:rPr>
          <w:rFonts w:ascii="GHEA Grapalat" w:hAnsi="GHEA Grapalat"/>
        </w:rPr>
        <w:t xml:space="preserve">7.5 Руководитель заказчика </w:t>
      </w:r>
      <w:r w:rsidR="00123B87" w:rsidRPr="00EC010E">
        <w:rPr>
          <w:rFonts w:ascii="GHEA Grapalat" w:hAnsi="GHEA Grapalat"/>
        </w:rPr>
        <w:t xml:space="preserve">в письменной форме </w:t>
      </w:r>
      <w:r w:rsidRPr="00EC010E">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sidRPr="00EC010E">
        <w:rPr>
          <w:rFonts w:ascii="GHEA Grapalat" w:hAnsi="GHEA Grapalat"/>
        </w:rPr>
        <w:t>-</w:t>
      </w:r>
      <w:r w:rsidR="006B7005" w:rsidRPr="00EC010E">
        <w:rPr>
          <w:rFonts w:ascii="GHEA Grapalat" w:hAnsi="GHEA Grapalat"/>
        </w:rPr>
        <w:t>Министерству Финансов РА</w:t>
      </w:r>
      <w:r w:rsidRPr="00EC010E">
        <w:rPr>
          <w:rFonts w:ascii="GHEA Grapalat" w:hAnsi="GHEA Grapalat"/>
        </w:rPr>
        <w:t xml:space="preserve"> в течение </w:t>
      </w:r>
      <w:r w:rsidR="006B7005" w:rsidRPr="00EC010E">
        <w:rPr>
          <w:rFonts w:ascii="GHEA Grapalat" w:hAnsi="GHEA Grapalat"/>
        </w:rPr>
        <w:t xml:space="preserve">пяти </w:t>
      </w:r>
      <w:r w:rsidRPr="00EC010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EC010E">
        <w:rPr>
          <w:rFonts w:ascii="GHEA Grapalat" w:hAnsi="GHEA Grapalat"/>
        </w:rPr>
        <w:t xml:space="preserve"> или Министерством Финансов РА</w:t>
      </w:r>
      <w:r w:rsidRPr="00EC010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EC010E">
        <w:rPr>
          <w:rFonts w:ascii="GHEA Grapalat" w:hAnsi="GHEA Grapalat"/>
        </w:rPr>
        <w:t>письменно</w:t>
      </w:r>
      <w:r w:rsidRPr="00EC010E">
        <w:rPr>
          <w:rFonts w:ascii="GHEA Grapalat" w:hAnsi="GHEA Grapalat"/>
        </w:rPr>
        <w:t xml:space="preserve"> в течение двух рабочих дней после получения отказа.</w:t>
      </w:r>
    </w:p>
    <w:p w:rsidR="001C7F12" w:rsidRPr="00EC010E" w:rsidRDefault="001C7F12" w:rsidP="009F7FAF">
      <w:pPr>
        <w:widowControl w:val="0"/>
        <w:tabs>
          <w:tab w:val="left" w:pos="1134"/>
        </w:tabs>
        <w:spacing w:after="160"/>
        <w:ind w:firstLine="567"/>
        <w:jc w:val="both"/>
        <w:rPr>
          <w:rFonts w:ascii="GHEA Grapalat" w:hAnsi="GHEA Grapalat" w:cs="Sylfaen"/>
        </w:rPr>
      </w:pPr>
      <w:r w:rsidRPr="00EC010E">
        <w:rPr>
          <w:rFonts w:ascii="GHEA Grapalat" w:hAnsi="GHEA Grapalat"/>
        </w:rPr>
        <w:t>7.</w:t>
      </w:r>
      <w:r w:rsidR="001C02C0" w:rsidRPr="00EC010E">
        <w:rPr>
          <w:rFonts w:ascii="GHEA Grapalat" w:hAnsi="GHEA Grapalat"/>
          <w:lang w:val="hy-AM"/>
        </w:rPr>
        <w:t>6</w:t>
      </w:r>
      <w:r w:rsidRPr="00EC010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2D6D88" w:rsidRDefault="001C7F12" w:rsidP="00B46D58">
      <w:pPr>
        <w:widowControl w:val="0"/>
        <w:tabs>
          <w:tab w:val="left" w:pos="1134"/>
        </w:tabs>
        <w:spacing w:after="160"/>
        <w:ind w:firstLine="567"/>
        <w:jc w:val="both"/>
        <w:rPr>
          <w:rFonts w:ascii="GHEA Grapalat" w:hAnsi="GHEA Grapalat" w:cs="Sylfaen"/>
          <w:strike/>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81CD0">
        <w:rPr>
          <w:rFonts w:ascii="GHEA Grapalat" w:hAnsi="GHEA Grapalat"/>
          <w:b/>
          <w:sz w:val="24"/>
          <w:szCs w:val="24"/>
          <w:lang w:val="hy-AM"/>
        </w:rPr>
        <w:t>10</w:t>
      </w:r>
      <w:r w:rsidRPr="00E24798">
        <w:rPr>
          <w:rFonts w:ascii="GHEA Grapalat" w:hAnsi="GHEA Grapalat"/>
          <w:b/>
          <w:sz w:val="24"/>
          <w:szCs w:val="24"/>
        </w:rPr>
        <w:t xml:space="preserve">-ый день в </w:t>
      </w:r>
      <w:r w:rsidR="00E24798" w:rsidRPr="00E24798">
        <w:rPr>
          <w:rFonts w:ascii="GHEA Grapalat" w:hAnsi="GHEA Grapalat"/>
          <w:b/>
          <w:sz w:val="24"/>
          <w:szCs w:val="24"/>
          <w:lang w:val="hy-AM"/>
        </w:rPr>
        <w:t>10:00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EC010E">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EC010E">
        <w:rPr>
          <w:rFonts w:asciiTheme="minorHAnsi" w:hAnsiTheme="minorHAnsi"/>
          <w:b/>
          <w:i/>
          <w:lang w:val="hy-AM"/>
        </w:rPr>
        <w:t>«</w:t>
      </w:r>
      <w:r w:rsidR="00EC010E">
        <w:rPr>
          <w:rFonts w:asciiTheme="minorHAnsi" w:hAnsiTheme="minorHAnsi"/>
          <w:b/>
          <w:i/>
          <w:lang w:val="hy-AM"/>
        </w:rPr>
        <w:t>10</w:t>
      </w:r>
      <w:r w:rsidR="00387311" w:rsidRPr="00EC010E">
        <w:rPr>
          <w:rFonts w:asciiTheme="minorHAnsi" w:hAnsiTheme="minorHAnsi"/>
          <w:b/>
          <w:i/>
          <w:lang w:val="hy-AM"/>
        </w:rPr>
        <w:t>»</w:t>
      </w:r>
      <w:r w:rsidR="00BC60CE" w:rsidRPr="00EC010E">
        <w:rPr>
          <w:rFonts w:ascii="GHEA Grapalat" w:hAnsi="GHEA Grapalat"/>
          <w:b/>
        </w:rPr>
        <w:t xml:space="preserve"> рабочих дней</w:t>
      </w:r>
      <w:r w:rsidR="00BC60CE" w:rsidRPr="00EC010E">
        <w:rPr>
          <w:rFonts w:ascii="GHEA Grapalat" w:hAnsi="GHEA Grapalat"/>
          <w:b/>
          <w:color w:val="000000" w:themeColor="text1"/>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F73A16">
        <w:rPr>
          <w:rFonts w:ascii="GHEA Grapalat" w:hAnsi="GHEA Grapalat"/>
        </w:rPr>
        <w:t xml:space="preserve"> </w:t>
      </w:r>
      <w:r w:rsidR="00174059" w:rsidRPr="00174059">
        <w:rPr>
          <w:rFonts w:ascii="GHEA Grapalat" w:hAnsi="GHEA Grapalat"/>
        </w:rPr>
        <w:t xml:space="preserve">наличных денег, </w:t>
      </w:r>
      <w:r w:rsidR="00174059" w:rsidRPr="00F73A16">
        <w:rPr>
          <w:rFonts w:ascii="GHEA Grapalat" w:hAnsi="GHEA Grapalat"/>
        </w:rPr>
        <w:t>или гарантий, предоставленных банками</w:t>
      </w:r>
      <w:r w:rsidR="00174059" w:rsidRPr="006C7505">
        <w:rPr>
          <w:rFonts w:ascii="GHEA Grapalat" w:hAnsi="GHEA Grapalat"/>
          <w:strike/>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F73A16" w:rsidRPr="00F73A16">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F73A16" w:rsidRDefault="002D2A78" w:rsidP="00CF6994">
      <w:pPr>
        <w:widowControl w:val="0"/>
        <w:tabs>
          <w:tab w:val="left" w:pos="1276"/>
        </w:tabs>
        <w:spacing w:after="160"/>
        <w:ind w:firstLine="567"/>
        <w:jc w:val="both"/>
        <w:rPr>
          <w:ins w:id="15" w:author="Inesa Kocharyan" w:date="2022-10-27T11:37:00Z"/>
          <w:rFonts w:ascii="GHEA Grapalat" w:hAnsi="GHEA Grapalat"/>
          <w:b/>
        </w:rPr>
      </w:pPr>
      <w:r w:rsidRPr="00F73A16">
        <w:rPr>
          <w:rFonts w:ascii="GHEA Grapalat" w:hAnsi="GHEA Grapalat" w:cs="Sylfaen"/>
          <w:b/>
        </w:rPr>
        <w:t>Обеспечение квалификации в виде</w:t>
      </w:r>
      <w:r w:rsidR="009A6EBA" w:rsidRPr="00F73A16">
        <w:rPr>
          <w:rFonts w:ascii="GHEA Grapalat" w:hAnsi="GHEA Grapalat" w:cs="Sylfaen"/>
          <w:b/>
        </w:rPr>
        <w:t xml:space="preserve"> банковской</w:t>
      </w:r>
      <w:r w:rsidRPr="00F73A16">
        <w:rPr>
          <w:rFonts w:ascii="GHEA Grapalat" w:hAnsi="GHEA Grapalat" w:cs="Sylfaen"/>
          <w:b/>
        </w:rPr>
        <w:t xml:space="preserve"> гарантии отобранный участник представляет согласно приложению 4.1.</w:t>
      </w:r>
      <w:r w:rsidR="0004154E" w:rsidRPr="00F73A16">
        <w:rPr>
          <w:rStyle w:val="FootnoteReference"/>
          <w:rFonts w:ascii="GHEA Grapalat" w:hAnsi="GHEA Grapalat"/>
          <w:b/>
        </w:rPr>
        <w:footnoteReference w:customMarkFollows="1" w:id="12"/>
        <w:t>13</w:t>
      </w:r>
      <w:r w:rsidR="00A6609C" w:rsidRPr="00F73A16">
        <w:rPr>
          <w:rFonts w:ascii="GHEA Grapalat" w:hAnsi="GHEA Grapalat"/>
          <w:b/>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F73A16">
        <w:rPr>
          <w:rFonts w:ascii="GHEA Grapalat" w:hAnsi="GHEA Grapalat"/>
        </w:rPr>
        <w:t>виде</w:t>
      </w:r>
      <w:r w:rsidR="001723D6" w:rsidRPr="00F73A16">
        <w:rPr>
          <w:rFonts w:ascii="GHEA Grapalat" w:hAnsi="GHEA Grapalat"/>
        </w:rPr>
        <w:t xml:space="preserve"> банковской гарантии (Приложение 5)</w:t>
      </w:r>
      <w:r w:rsidR="00375E5E" w:rsidRPr="00F73A16">
        <w:rPr>
          <w:rFonts w:ascii="GHEA Grapalat" w:hAnsi="GHEA Grapalat"/>
        </w:rPr>
        <w:t xml:space="preserve"> </w:t>
      </w:r>
      <w:r w:rsidR="006C7505" w:rsidRPr="00F73A16">
        <w:rPr>
          <w:rFonts w:ascii="GHEA Grapalat" w:hAnsi="GHEA Grapalat"/>
        </w:rPr>
        <w:t>или наличных</w:t>
      </w:r>
      <w:r w:rsidR="006C7505" w:rsidRPr="00C67FAB">
        <w:rPr>
          <w:rFonts w:ascii="GHEA Grapalat" w:hAnsi="GHEA Grapalat"/>
          <w:i/>
        </w:rPr>
        <w:t xml:space="preserve"> </w:t>
      </w:r>
      <w:r w:rsidR="006C7505" w:rsidRPr="00F73A16">
        <w:rPr>
          <w:rFonts w:ascii="GHEA Grapalat" w:hAnsi="GHEA Grapalat"/>
        </w:rPr>
        <w:t>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544DE8" w:rsidRPr="00544DE8">
        <w:rPr>
          <w:rFonts w:ascii="GHEA Grapalat" w:hAnsi="GHEA Grapalat"/>
        </w:rPr>
        <w:t>9</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8E50D1" w:rsidRDefault="002C4DBF" w:rsidP="00B46D58">
      <w:pPr>
        <w:widowControl w:val="0"/>
        <w:tabs>
          <w:tab w:val="left" w:pos="1134"/>
        </w:tabs>
        <w:spacing w:after="160"/>
        <w:ind w:firstLine="567"/>
        <w:jc w:val="both"/>
        <w:rPr>
          <w:rFonts w:ascii="GHEA Grapalat" w:hAnsi="GHEA Grapalat"/>
          <w:b/>
        </w:rPr>
      </w:pPr>
      <w:r w:rsidRPr="008E50D1">
        <w:rPr>
          <w:rFonts w:ascii="GHEA Grapalat" w:hAnsi="GHEA Grapalat"/>
          <w:b/>
        </w:rPr>
        <w:t>2.</w:t>
      </w:r>
      <w:r w:rsidR="009E39FC" w:rsidRPr="008E50D1">
        <w:rPr>
          <w:rFonts w:ascii="GHEA Grapalat" w:hAnsi="GHEA Grapalat"/>
          <w:b/>
        </w:rPr>
        <w:t>5</w:t>
      </w:r>
      <w:r w:rsidR="005114D0" w:rsidRPr="008E50D1">
        <w:rPr>
          <w:rFonts w:ascii="GHEA Grapalat" w:hAnsi="GHEA Grapalat"/>
          <w:b/>
        </w:rPr>
        <w:t>.</w:t>
      </w:r>
      <w:r w:rsidR="009873F3" w:rsidRPr="008E50D1">
        <w:rPr>
          <w:rFonts w:ascii="GHEA Grapalat" w:hAnsi="GHEA Grapalat"/>
          <w:b/>
        </w:rPr>
        <w:tab/>
      </w:r>
      <w:r w:rsidRPr="008E50D1">
        <w:rPr>
          <w:rFonts w:ascii="GHEA Grapalat" w:hAnsi="GHEA Grapalat"/>
          <w:b/>
        </w:rPr>
        <w:t>обеспечение заявки, которое представляется в форме наличных денег или банковской гарантии</w:t>
      </w:r>
      <w:r w:rsidR="00FC016A" w:rsidRPr="008E50D1">
        <w:rPr>
          <w:rFonts w:ascii="GHEA Grapalat" w:hAnsi="GHEA Grapalat"/>
          <w:b/>
        </w:rPr>
        <w:t xml:space="preserve"> (Приложению №3)</w:t>
      </w:r>
      <w:r w:rsidRPr="008E50D1">
        <w:rPr>
          <w:rFonts w:ascii="GHEA Grapalat" w:hAnsi="GHEA Grapalat"/>
          <w:b/>
        </w:rPr>
        <w:t xml:space="preserve">; При этом заявкой представляется разборчивый вариант, </w:t>
      </w:r>
      <w:r w:rsidR="00D41F7D" w:rsidRPr="008E50D1">
        <w:rPr>
          <w:rFonts w:ascii="GHEA Grapalat" w:hAnsi="GHEA Grapalat"/>
          <w:b/>
        </w:rPr>
        <w:t>воспроизведенный</w:t>
      </w:r>
      <w:r w:rsidRPr="008E50D1">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762C93" w:rsidRPr="008E50D1">
        <w:rPr>
          <w:rStyle w:val="FootnoteReference"/>
          <w:rFonts w:ascii="GHEA Grapalat" w:hAnsi="GHEA Grapalat"/>
          <w:b/>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C10E97">
        <w:rPr>
          <w:rFonts w:ascii="GHEA Grapalat" w:hAnsi="GHEA Grapalat"/>
        </w:rPr>
        <w:t>ՀՀ ՆԳՆ ԳՀԱՊՁԲ-2026/Ա-40</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10E97">
        <w:rPr>
          <w:rFonts w:ascii="GHEA Grapalat" w:hAnsi="GHEA Grapalat"/>
        </w:rPr>
        <w:t>ՀՀ ՆԳՆ ԳՀԱՊՁԲ-2026/Ա-40</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C10E97">
        <w:rPr>
          <w:rFonts w:ascii="GHEA Grapalat" w:hAnsi="GHEA Grapalat"/>
        </w:rPr>
        <w:t>ՀՀ ՆԳՆ ԳՀԱՊՁԲ-2026/Ա-40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10E97">
        <w:rPr>
          <w:rFonts w:ascii="GHEA Grapalat" w:hAnsi="GHEA Grapalat"/>
        </w:rPr>
        <w:t>ՀՀ ՆԳՆ ԳՀԱՊՁԲ-2026/Ա-40</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E016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E016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E016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E016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E016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E01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C10E97">
        <w:rPr>
          <w:rFonts w:ascii="GHEA Grapalat" w:hAnsi="GHEA Grapalat"/>
          <w:spacing w:val="-6"/>
        </w:rPr>
        <w:t>ՀՀ ՆԳՆ ԳՀԱՊՁԲ-2026/Ա-40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86CE6"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D86CE6" w:rsidRPr="005744FC" w:rsidRDefault="00D86CE6" w:rsidP="00D86CE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rPr>
            </w:pPr>
            <w:r w:rsidRPr="00D86CE6">
              <w:rPr>
                <w:rFonts w:ascii="GHEA Grapalat" w:hAnsi="GHEA Grapalat"/>
              </w:rPr>
              <w:t>Гидравлические устройства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r>
      <w:tr w:rsidR="00D86CE6"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D86CE6" w:rsidRPr="005744FC" w:rsidRDefault="00D86CE6" w:rsidP="00D86CE6">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rPr>
            </w:pPr>
            <w:r w:rsidRPr="00D86CE6">
              <w:rPr>
                <w:rFonts w:ascii="GHEA Grapalat" w:hAnsi="GHEA Grapalat"/>
              </w:rPr>
              <w:t>Воздушные баллоны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8E50D1" w:rsidRDefault="00B217BB" w:rsidP="009C645F">
      <w:pPr>
        <w:jc w:val="right"/>
        <w:rPr>
          <w:rFonts w:ascii="GHEA Grapalat" w:hAnsi="GHEA Grapalat" w:cs="Arial"/>
          <w:b/>
          <w:color w:val="7030A0"/>
        </w:rPr>
      </w:pPr>
      <w:r>
        <w:rPr>
          <w:rFonts w:ascii="GHEA Grapalat" w:hAnsi="GHEA Grapalat"/>
          <w:b/>
        </w:rPr>
        <w:br w:type="page"/>
      </w:r>
      <w:r w:rsidR="00B2572B" w:rsidRPr="008E50D1">
        <w:rPr>
          <w:rFonts w:ascii="GHEA Grapalat" w:hAnsi="GHEA Grapalat"/>
          <w:b/>
          <w:color w:val="7030A0"/>
        </w:rPr>
        <w:lastRenderedPageBreak/>
        <w:t xml:space="preserve">Приложение № </w:t>
      </w:r>
      <w:r w:rsidR="001F7821" w:rsidRPr="008E50D1">
        <w:rPr>
          <w:rFonts w:ascii="GHEA Grapalat" w:hAnsi="GHEA Grapalat"/>
          <w:b/>
          <w:color w:val="7030A0"/>
        </w:rPr>
        <w:t>3</w:t>
      </w:r>
    </w:p>
    <w:p w:rsidR="00B2572B" w:rsidRPr="008E50D1" w:rsidRDefault="00B2572B" w:rsidP="00B46D58">
      <w:pPr>
        <w:pStyle w:val="BodyTextIndent3"/>
        <w:widowControl w:val="0"/>
        <w:spacing w:after="160" w:line="240" w:lineRule="auto"/>
        <w:jc w:val="right"/>
        <w:rPr>
          <w:rFonts w:ascii="GHEA Grapalat" w:hAnsi="GHEA Grapalat" w:cs="Arial"/>
          <w:b/>
          <w:color w:val="7030A0"/>
          <w:sz w:val="24"/>
          <w:szCs w:val="24"/>
        </w:rPr>
      </w:pPr>
      <w:r w:rsidRPr="008E50D1">
        <w:rPr>
          <w:rFonts w:ascii="GHEA Grapalat" w:hAnsi="GHEA Grapalat"/>
          <w:b/>
          <w:color w:val="7030A0"/>
          <w:sz w:val="24"/>
          <w:szCs w:val="24"/>
        </w:rPr>
        <w:t xml:space="preserve">к Приглашению на </w:t>
      </w:r>
      <w:r w:rsidR="00B21CCA" w:rsidRPr="008E50D1">
        <w:rPr>
          <w:rFonts w:ascii="GHEA Grapalat" w:hAnsi="GHEA Grapalat"/>
          <w:b/>
          <w:color w:val="7030A0"/>
          <w:sz w:val="24"/>
          <w:szCs w:val="24"/>
        </w:rPr>
        <w:t>запросе котировок</w:t>
      </w:r>
      <w:r w:rsidR="00EC165E" w:rsidRPr="008E50D1">
        <w:rPr>
          <w:rFonts w:ascii="GHEA Grapalat" w:hAnsi="GHEA Grapalat" w:cs="Arial"/>
          <w:b/>
          <w:color w:val="7030A0"/>
          <w:sz w:val="24"/>
          <w:szCs w:val="24"/>
        </w:rPr>
        <w:br/>
      </w:r>
      <w:r w:rsidRPr="008E50D1">
        <w:rPr>
          <w:rFonts w:ascii="GHEA Grapalat" w:hAnsi="GHEA Grapalat"/>
          <w:b/>
          <w:color w:val="7030A0"/>
          <w:sz w:val="24"/>
          <w:szCs w:val="24"/>
        </w:rPr>
        <w:t xml:space="preserve">под кодом </w:t>
      </w:r>
      <w:r w:rsidR="00C10E97" w:rsidRPr="008E50D1">
        <w:rPr>
          <w:rFonts w:ascii="GHEA Grapalat" w:hAnsi="GHEA Grapalat"/>
          <w:b/>
          <w:color w:val="7030A0"/>
          <w:sz w:val="24"/>
          <w:szCs w:val="24"/>
        </w:rPr>
        <w:t>ՀՀ ՆԳՆ ԳՀԱՊՁԲ-2026/Ա-40</w:t>
      </w:r>
    </w:p>
    <w:p w:rsidR="00742F7B" w:rsidRPr="008E50D1" w:rsidRDefault="00742F7B" w:rsidP="00742F7B">
      <w:pPr>
        <w:pStyle w:val="BodyTextIndent3"/>
        <w:widowControl w:val="0"/>
        <w:spacing w:after="160" w:line="240" w:lineRule="auto"/>
        <w:jc w:val="center"/>
        <w:rPr>
          <w:rFonts w:ascii="GHEA Grapalat" w:hAnsi="GHEA Grapalat"/>
          <w:sz w:val="24"/>
          <w:szCs w:val="24"/>
        </w:rPr>
      </w:pPr>
      <w:r w:rsidRPr="008E50D1">
        <w:rPr>
          <w:rFonts w:ascii="GHEA Grapalat" w:hAnsi="GHEA Grapalat"/>
          <w:sz w:val="24"/>
          <w:szCs w:val="24"/>
        </w:rPr>
        <w:t xml:space="preserve"> </w:t>
      </w:r>
    </w:p>
    <w:p w:rsidR="00B2572B" w:rsidRPr="008E50D1" w:rsidRDefault="00742F7B" w:rsidP="00742F7B">
      <w:pPr>
        <w:pStyle w:val="BodyTextIndent3"/>
        <w:widowControl w:val="0"/>
        <w:spacing w:after="160" w:line="240" w:lineRule="auto"/>
        <w:jc w:val="center"/>
        <w:rPr>
          <w:rFonts w:ascii="GHEA Grapalat" w:hAnsi="GHEA Grapalat"/>
          <w:sz w:val="24"/>
          <w:szCs w:val="24"/>
          <w:lang w:val="hy-AM"/>
        </w:rPr>
      </w:pPr>
      <w:r w:rsidRPr="008E50D1">
        <w:rPr>
          <w:rFonts w:ascii="GHEA Grapalat" w:hAnsi="GHEA Grapalat"/>
          <w:sz w:val="24"/>
          <w:szCs w:val="24"/>
        </w:rPr>
        <w:t>ГАРАНТИЯ</w:t>
      </w:r>
      <w:r w:rsidR="00AA2488" w:rsidRPr="008E50D1">
        <w:rPr>
          <w:rFonts w:ascii="GHEA Grapalat" w:hAnsi="GHEA Grapalat"/>
          <w:sz w:val="24"/>
          <w:szCs w:val="24"/>
        </w:rPr>
        <w:t xml:space="preserve"> </w:t>
      </w:r>
      <w:r w:rsidR="00AA2488" w:rsidRPr="008E50D1">
        <w:rPr>
          <w:rFonts w:ascii="GHEA Grapalat" w:hAnsi="GHEA Grapalat"/>
          <w:sz w:val="24"/>
          <w:szCs w:val="24"/>
          <w:lang w:val="en-US"/>
        </w:rPr>
        <w:t>N</w:t>
      </w:r>
      <w:r w:rsidR="00AA2488" w:rsidRPr="008E50D1">
        <w:rPr>
          <w:rFonts w:ascii="GHEA Grapalat" w:hAnsi="GHEA Grapalat"/>
          <w:sz w:val="24"/>
          <w:szCs w:val="24"/>
          <w:lang w:val="hy-AM"/>
        </w:rPr>
        <w:t>________</w:t>
      </w:r>
    </w:p>
    <w:p w:rsidR="000E5A91" w:rsidRPr="008E50D1" w:rsidRDefault="000E5A91" w:rsidP="000E5A91">
      <w:pPr>
        <w:widowControl w:val="0"/>
        <w:spacing w:after="160"/>
        <w:ind w:left="567" w:right="565"/>
        <w:jc w:val="center"/>
        <w:rPr>
          <w:rFonts w:ascii="GHEA Grapalat" w:hAnsi="GHEA Grapalat"/>
          <w:b/>
        </w:rPr>
      </w:pPr>
    </w:p>
    <w:p w:rsidR="00BF7253" w:rsidRPr="008E50D1"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8E50D1">
        <w:rPr>
          <w:rFonts w:ascii="GHEA Grapalat" w:eastAsiaTheme="minorHAnsi" w:hAnsi="GHEA Grapalat" w:cstheme="minorBidi"/>
        </w:rPr>
        <w:t>1.Настоящая гарантия</w:t>
      </w:r>
      <w:r w:rsidR="00A14221" w:rsidRPr="008E50D1">
        <w:rPr>
          <w:rFonts w:ascii="GHEA Grapalat" w:eastAsiaTheme="minorHAnsi" w:hAnsi="GHEA Grapalat" w:cstheme="minorBidi"/>
        </w:rPr>
        <w:t xml:space="preserve">, а также воспроизведенный (отсканированный) с оригинала </w:t>
      </w:r>
      <w:r w:rsidR="00FA56F5" w:rsidRPr="008E50D1">
        <w:rPr>
          <w:rFonts w:ascii="GHEA Grapalat" w:eastAsiaTheme="minorHAnsi" w:hAnsi="GHEA Grapalat" w:cstheme="minorBidi"/>
        </w:rPr>
        <w:t xml:space="preserve">настоящей гарантии </w:t>
      </w:r>
      <w:r w:rsidR="00A14221" w:rsidRPr="008E50D1">
        <w:rPr>
          <w:rFonts w:ascii="GHEA Grapalat" w:eastAsiaTheme="minorHAnsi" w:hAnsi="GHEA Grapalat" w:cstheme="minorBidi"/>
        </w:rPr>
        <w:t>вариант</w:t>
      </w:r>
      <w:r w:rsidR="00A24D25" w:rsidRPr="008E50D1">
        <w:rPr>
          <w:rFonts w:ascii="GHEA Grapalat" w:eastAsiaTheme="minorHAnsi" w:hAnsi="GHEA Grapalat" w:cstheme="minorBidi"/>
        </w:rPr>
        <w:t xml:space="preserve"> </w:t>
      </w:r>
      <w:r w:rsidRPr="008E50D1">
        <w:rPr>
          <w:rFonts w:ascii="GHEA Grapalat" w:eastAsiaTheme="minorHAnsi" w:hAnsi="GHEA Grapalat" w:cstheme="minorBidi"/>
        </w:rPr>
        <w:t>(далее-гарантия) явля</w:t>
      </w:r>
      <w:r w:rsidR="00A14221" w:rsidRPr="008E50D1">
        <w:rPr>
          <w:rFonts w:ascii="GHEA Grapalat" w:eastAsiaTheme="minorHAnsi" w:hAnsi="GHEA Grapalat" w:cstheme="minorBidi"/>
        </w:rPr>
        <w:t>ю</w:t>
      </w:r>
      <w:r w:rsidRPr="008E50D1">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E50D1">
        <w:rPr>
          <w:rFonts w:ascii="GHEA Grapalat" w:eastAsiaTheme="minorHAnsi" w:hAnsi="GHEA Grapalat" w:cstheme="minorBidi"/>
          <w:sz w:val="18"/>
          <w:szCs w:val="18"/>
        </w:rPr>
        <w:t>______________________</w:t>
      </w:r>
      <w:r w:rsidRPr="008E50D1">
        <w:rPr>
          <w:rFonts w:ascii="GHEA Grapalat" w:eastAsiaTheme="minorHAnsi" w:hAnsi="GHEA Grapalat" w:cstheme="minorBidi"/>
          <w:bCs/>
        </w:rPr>
        <w:t xml:space="preserve"> организованной</w:t>
      </w:r>
    </w:p>
    <w:p w:rsidR="00BF7253" w:rsidRPr="008E50D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8E50D1">
        <w:rPr>
          <w:rFonts w:ascii="GHEA Grapalat" w:eastAsiaTheme="minorHAnsi" w:hAnsi="GHEA Grapalat" w:cstheme="minorBidi"/>
          <w:sz w:val="18"/>
          <w:szCs w:val="18"/>
        </w:rPr>
        <w:t xml:space="preserve">                                                                                             </w:t>
      </w:r>
      <w:r w:rsidRPr="008E50D1">
        <w:rPr>
          <w:rFonts w:ascii="GHEA Grapalat" w:eastAsiaTheme="minorHAnsi" w:hAnsi="GHEA Grapalat" w:cstheme="minorBidi"/>
          <w:sz w:val="16"/>
          <w:szCs w:val="16"/>
        </w:rPr>
        <w:t xml:space="preserve"> код процедуры</w:t>
      </w:r>
      <w:r w:rsidRPr="008E50D1">
        <w:rPr>
          <w:rFonts w:ascii="GHEA Grapalat" w:eastAsiaTheme="minorHAnsi" w:hAnsi="GHEA Grapalat" w:cstheme="minorBidi"/>
          <w:sz w:val="18"/>
          <w:szCs w:val="18"/>
        </w:rPr>
        <w:t xml:space="preserve">                                           </w:t>
      </w:r>
    </w:p>
    <w:p w:rsidR="00BF7253" w:rsidRPr="008E50D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E50D1">
        <w:rPr>
          <w:rFonts w:ascii="GHEA Grapalat" w:eastAsiaTheme="minorHAnsi" w:hAnsi="GHEA Grapalat" w:cstheme="minorBidi"/>
          <w:sz w:val="18"/>
          <w:szCs w:val="18"/>
        </w:rPr>
        <w:t>____________________________</w:t>
      </w:r>
      <w:r w:rsidRPr="008E50D1">
        <w:rPr>
          <w:rFonts w:ascii="GHEA Grapalat" w:eastAsiaTheme="minorHAnsi" w:hAnsi="GHEA Grapalat" w:cstheme="minorBidi"/>
          <w:lang w:val="hy-AM"/>
        </w:rPr>
        <w:t>(далее-бенефициар)</w:t>
      </w:r>
      <w:r w:rsidRPr="008E50D1">
        <w:rPr>
          <w:rFonts w:ascii="GHEA Grapalat" w:eastAsiaTheme="minorHAnsi" w:hAnsi="GHEA Grapalat" w:cstheme="minorBidi"/>
        </w:rPr>
        <w:t xml:space="preserve">, </w:t>
      </w:r>
      <w:r w:rsidR="009F7BD5" w:rsidRPr="008E50D1">
        <w:rPr>
          <w:rFonts w:ascii="GHEA Grapalat" w:eastAsiaTheme="minorHAnsi" w:hAnsi="GHEA Grapalat" w:cstheme="minorBidi"/>
        </w:rPr>
        <w:t>вытекаю</w:t>
      </w:r>
      <w:r w:rsidRPr="008E50D1">
        <w:rPr>
          <w:rFonts w:ascii="GHEA Grapalat" w:eastAsiaTheme="minorHAnsi" w:hAnsi="GHEA Grapalat" w:cstheme="minorBidi"/>
        </w:rPr>
        <w:t xml:space="preserve">щих из </w:t>
      </w:r>
      <w:r w:rsidRPr="008E50D1">
        <w:rPr>
          <w:rFonts w:ascii="GHEA Grapalat" w:hAnsi="GHEA Grapalat"/>
        </w:rPr>
        <w:t xml:space="preserve">участия ____________   </w:t>
      </w:r>
    </w:p>
    <w:p w:rsidR="00BF7253" w:rsidRPr="008E50D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E50D1">
        <w:rPr>
          <w:rFonts w:ascii="GHEA Grapalat" w:eastAsiaTheme="minorHAnsi" w:hAnsi="GHEA Grapalat" w:cstheme="minorBidi"/>
          <w:sz w:val="18"/>
          <w:szCs w:val="18"/>
        </w:rPr>
        <w:t>наименование заказчика</w:t>
      </w:r>
      <w:r w:rsidRPr="008E50D1">
        <w:rPr>
          <w:rStyle w:val="Strong"/>
          <w:rFonts w:ascii="GHEA Grapalat" w:hAnsi="GHEA Grapalat"/>
          <w:sz w:val="16"/>
          <w:szCs w:val="16"/>
        </w:rPr>
        <w:t xml:space="preserve">                                                                                                       </w:t>
      </w:r>
      <w:r w:rsidRPr="008E50D1">
        <w:rPr>
          <w:rStyle w:val="Strong"/>
          <w:rFonts w:ascii="GHEA Grapalat" w:hAnsi="GHEA Grapalat"/>
          <w:b w:val="0"/>
          <w:sz w:val="16"/>
          <w:szCs w:val="16"/>
        </w:rPr>
        <w:t>наименование участника</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lang w:val="hy-AM"/>
        </w:rPr>
        <w:t xml:space="preserve"> (далее-</w:t>
      </w:r>
      <w:r w:rsidRPr="008E50D1">
        <w:rPr>
          <w:rFonts w:ascii="GHEA Grapalat" w:eastAsiaTheme="minorHAnsi" w:hAnsi="GHEA Grapalat" w:cstheme="minorBidi"/>
        </w:rPr>
        <w:t>п</w:t>
      </w:r>
      <w:r w:rsidRPr="008E50D1">
        <w:rPr>
          <w:rFonts w:ascii="GHEA Grapalat" w:eastAsiaTheme="minorHAnsi" w:hAnsi="GHEA Grapalat" w:cstheme="minorBidi"/>
          <w:lang w:val="hy-AM"/>
        </w:rPr>
        <w:t>ринципал)</w:t>
      </w:r>
      <w:r w:rsidRPr="008E50D1">
        <w:rPr>
          <w:rFonts w:ascii="GHEA Grapalat" w:eastAsiaTheme="minorHAnsi" w:hAnsi="GHEA Grapalat" w:cstheme="minorBidi"/>
        </w:rPr>
        <w:t xml:space="preserve"> в данной процедуре закупок.</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    </w:t>
      </w:r>
    </w:p>
    <w:p w:rsidR="00BF7253" w:rsidRPr="008E50D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8E50D1">
        <w:rPr>
          <w:rFonts w:ascii="GHEA Grapalat" w:eastAsiaTheme="minorHAnsi" w:hAnsi="GHEA Grapalat" w:cstheme="minorBidi"/>
        </w:rPr>
        <w:t xml:space="preserve">2.  По гарантии </w:t>
      </w:r>
      <w:r w:rsidRPr="008E50D1">
        <w:rPr>
          <w:rFonts w:ascii="GHEA Grapalat" w:eastAsiaTheme="minorHAnsi" w:hAnsi="GHEA Grapalat" w:cstheme="minorBidi"/>
          <w:lang w:val="hy-AM"/>
        </w:rPr>
        <w:t xml:space="preserve">-------------------------------------------------------------------------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sz w:val="18"/>
          <w:szCs w:val="18"/>
        </w:rPr>
        <w:t xml:space="preserve">                                                                  наименование банка выдающего гарантию</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rPr>
        <w:t xml:space="preserve">                                                               </w:t>
      </w:r>
      <w:r w:rsidRPr="008E50D1">
        <w:rPr>
          <w:rFonts w:ascii="GHEA Grapalat" w:eastAsiaTheme="minorHAnsi" w:hAnsi="GHEA Grapalat" w:cstheme="minorBidi"/>
          <w:sz w:val="18"/>
          <w:szCs w:val="18"/>
        </w:rPr>
        <w:t xml:space="preserve">сумма в цифрах и прописью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гарантии)  в течение </w:t>
      </w:r>
      <w:r w:rsidR="00F277CB" w:rsidRPr="008E50D1">
        <w:rPr>
          <w:rFonts w:ascii="GHEA Grapalat" w:eastAsiaTheme="minorHAnsi" w:hAnsi="GHEA Grapalat" w:cstheme="minorBidi"/>
        </w:rPr>
        <w:t xml:space="preserve">пяти </w:t>
      </w:r>
      <w:r w:rsidRPr="008E50D1">
        <w:rPr>
          <w:rFonts w:ascii="GHEA Grapalat" w:eastAsiaTheme="minorHAnsi" w:hAnsi="GHEA Grapalat" w:cstheme="minorBidi"/>
        </w:rPr>
        <w:t xml:space="preserve">рабочих дней после получения требования.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Выплата производится посредством перечисления на расчетный    счет</w:t>
      </w:r>
      <w:r w:rsidRPr="00106884">
        <w:rPr>
          <w:rFonts w:ascii="GHEA Grapalat" w:eastAsiaTheme="minorHAnsi" w:hAnsi="GHEA Grapalat" w:cstheme="minorBidi"/>
          <w:b/>
          <w:u w:val="single"/>
        </w:rPr>
        <w:t>__</w:t>
      </w:r>
      <w:r w:rsidR="008E50D1" w:rsidRPr="00106884">
        <w:rPr>
          <w:rFonts w:ascii="GHEA Grapalat" w:eastAsiaTheme="minorHAnsi" w:hAnsi="GHEA Grapalat" w:cstheme="minorBidi"/>
          <w:b/>
          <w:u w:val="single"/>
        </w:rPr>
        <w:t>900008000466</w:t>
      </w:r>
      <w:r w:rsidRPr="00106884">
        <w:rPr>
          <w:rFonts w:ascii="GHEA Grapalat" w:eastAsiaTheme="minorHAnsi" w:hAnsi="GHEA Grapalat" w:cstheme="minorBidi"/>
          <w:b/>
          <w:u w:val="single"/>
        </w:rPr>
        <w:t>_</w:t>
      </w:r>
      <w:r w:rsidRPr="008E50D1">
        <w:rPr>
          <w:rFonts w:ascii="GHEA Grapalat" w:eastAsiaTheme="minorHAnsi" w:hAnsi="GHEA Grapalat" w:cstheme="minorBidi"/>
        </w:rPr>
        <w:t xml:space="preserve"> бенефициара.</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rPr>
        <w:t xml:space="preserve">                 </w:t>
      </w:r>
      <w:r w:rsidRPr="008E50D1">
        <w:rPr>
          <w:rFonts w:ascii="GHEA Grapalat" w:eastAsiaTheme="minorHAnsi" w:hAnsi="GHEA Grapalat" w:cstheme="minorBidi"/>
          <w:sz w:val="18"/>
          <w:szCs w:val="18"/>
        </w:rPr>
        <w:t>расчетный счет</w:t>
      </w:r>
      <w:r w:rsidR="007A2B7B" w:rsidRPr="008E50D1">
        <w:rPr>
          <w:rFonts w:ascii="GHEA Grapalat" w:eastAsiaTheme="minorHAnsi" w:hAnsi="GHEA Grapalat" w:cstheme="minorBidi"/>
        </w:rPr>
        <w:t>*</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3. Настоящая гарантия является безотзывной.</w:t>
      </w:r>
    </w:p>
    <w:p w:rsidR="00BF7253" w:rsidRPr="008E50D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E50D1" w:rsidRDefault="00BF7253" w:rsidP="00BF7253">
      <w:pPr>
        <w:pStyle w:val="NormalWeb"/>
        <w:shd w:val="clear" w:color="auto" w:fill="FFFFFF"/>
        <w:ind w:firstLine="374"/>
        <w:contextualSpacing/>
        <w:jc w:val="both"/>
        <w:rPr>
          <w:rFonts w:ascii="GHEA Grapalat" w:eastAsiaTheme="minorHAnsi" w:hAnsi="GHEA Grapalat" w:cstheme="minorBidi"/>
        </w:rPr>
      </w:pPr>
      <w:r w:rsidRPr="008E50D1">
        <w:rPr>
          <w:rFonts w:ascii="GHEA Grapalat" w:eastAsiaTheme="minorHAnsi" w:hAnsi="GHEA Grapalat" w:cstheme="minorBidi"/>
        </w:rPr>
        <w:t>5. Гарантия действует</w:t>
      </w:r>
      <w:r w:rsidR="00A14221" w:rsidRPr="008E50D1">
        <w:rPr>
          <w:rFonts w:ascii="GHEA Grapalat" w:eastAsiaTheme="minorHAnsi" w:hAnsi="GHEA Grapalat" w:cstheme="minorBidi"/>
        </w:rPr>
        <w:t xml:space="preserve"> </w:t>
      </w:r>
      <w:r w:rsidR="00AA4C59" w:rsidRPr="008E50D1">
        <w:rPr>
          <w:rFonts w:ascii="GHEA Grapalat" w:eastAsiaTheme="minorHAnsi" w:hAnsi="GHEA Grapalat" w:cstheme="minorBidi"/>
        </w:rPr>
        <w:t>с момента</w:t>
      </w:r>
      <w:r w:rsidR="00A14221" w:rsidRPr="008E50D1">
        <w:rPr>
          <w:rFonts w:ascii="GHEA Grapalat" w:eastAsiaTheme="minorHAnsi" w:hAnsi="GHEA Grapalat" w:cstheme="minorBidi"/>
        </w:rPr>
        <w:t xml:space="preserve"> вы</w:t>
      </w:r>
      <w:r w:rsidR="00AA4C59" w:rsidRPr="008E50D1">
        <w:rPr>
          <w:rFonts w:ascii="GHEA Grapalat" w:eastAsiaTheme="minorHAnsi" w:hAnsi="GHEA Grapalat" w:cstheme="minorBidi"/>
        </w:rPr>
        <w:t xml:space="preserve">пуска и в силе </w:t>
      </w:r>
      <w:r w:rsidRPr="008E50D1">
        <w:rPr>
          <w:rFonts w:ascii="GHEA Grapalat" w:eastAsiaTheme="minorHAnsi" w:hAnsi="GHEA Grapalat" w:cstheme="minorBidi"/>
        </w:rPr>
        <w:t>девяносто рабочих дней</w:t>
      </w:r>
      <w:r w:rsidR="00AB251A" w:rsidRPr="008E50D1">
        <w:rPr>
          <w:rFonts w:ascii="GHEA Grapalat" w:eastAsiaTheme="minorHAnsi" w:hAnsi="GHEA Grapalat" w:cstheme="minorBidi"/>
        </w:rPr>
        <w:t>**</w:t>
      </w:r>
      <w:r w:rsidRPr="008E50D1">
        <w:rPr>
          <w:rFonts w:ascii="GHEA Grapalat" w:eastAsiaTheme="minorHAnsi" w:hAnsi="GHEA Grapalat" w:cstheme="minorBidi"/>
        </w:rPr>
        <w:t xml:space="preserve"> со дня</w:t>
      </w:r>
      <w:r w:rsidR="00AA4C59" w:rsidRPr="008E50D1">
        <w:rPr>
          <w:rFonts w:ascii="GHEA Grapalat" w:eastAsiaTheme="minorHAnsi" w:hAnsi="GHEA Grapalat" w:cstheme="minorBidi"/>
        </w:rPr>
        <w:t xml:space="preserve"> истечения крайнего срока </w:t>
      </w:r>
      <w:r w:rsidRPr="008E50D1">
        <w:rPr>
          <w:rFonts w:ascii="GHEA Grapalat" w:eastAsiaTheme="minorHAnsi" w:hAnsi="GHEA Grapalat" w:cstheme="minorBidi"/>
        </w:rPr>
        <w:t>подачи принципалом заяв</w:t>
      </w:r>
      <w:r w:rsidR="00B67F41" w:rsidRPr="008E50D1">
        <w:rPr>
          <w:rFonts w:ascii="GHEA Grapalat" w:eastAsiaTheme="minorHAnsi" w:hAnsi="GHEA Grapalat" w:cstheme="minorBidi"/>
        </w:rPr>
        <w:t>о</w:t>
      </w:r>
      <w:r w:rsidRPr="008E50D1">
        <w:rPr>
          <w:rFonts w:ascii="GHEA Grapalat" w:eastAsiaTheme="minorHAnsi" w:hAnsi="GHEA Grapalat" w:cstheme="minorBidi"/>
        </w:rPr>
        <w:t>к</w:t>
      </w:r>
      <w:r w:rsidR="008330F0" w:rsidRPr="008E50D1">
        <w:rPr>
          <w:rFonts w:ascii="GHEA Grapalat" w:eastAsiaTheme="minorHAnsi" w:hAnsi="GHEA Grapalat" w:cstheme="minorBidi"/>
          <w:lang w:val="hy-AM"/>
        </w:rPr>
        <w:t xml:space="preserve"> </w:t>
      </w:r>
      <w:r w:rsidRPr="008E50D1">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8E50D1"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8E50D1">
        <w:rPr>
          <w:rFonts w:eastAsiaTheme="minorHAnsi" w:cstheme="minorBidi"/>
        </w:rPr>
        <w:t xml:space="preserve">                  </w:t>
      </w:r>
      <w:r w:rsidRPr="008E50D1">
        <w:rPr>
          <w:rFonts w:ascii="GHEA Grapalat" w:eastAsiaTheme="minorHAnsi" w:hAnsi="GHEA Grapalat" w:cstheme="minorBidi"/>
          <w:sz w:val="18"/>
          <w:szCs w:val="18"/>
        </w:rPr>
        <w:t>код процедуры</w:t>
      </w:r>
    </w:p>
    <w:p w:rsidR="00032689" w:rsidRPr="008E50D1"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Информацию о факте предоставления настоящей гарантии</w:t>
      </w:r>
      <w:r w:rsidR="000B07FC" w:rsidRPr="008E50D1">
        <w:rPr>
          <w:rFonts w:ascii="GHEA Grapalat" w:eastAsiaTheme="minorHAnsi" w:hAnsi="GHEA Grapalat" w:cstheme="minorBidi"/>
        </w:rPr>
        <w:t xml:space="preserve"> </w:t>
      </w:r>
      <w:r w:rsidR="00B8432E" w:rsidRPr="008E50D1">
        <w:rPr>
          <w:rFonts w:ascii="GHEA Grapalat" w:eastAsiaTheme="minorHAnsi" w:hAnsi="GHEA Grapalat" w:cstheme="minorBidi"/>
        </w:rPr>
        <w:t>-</w:t>
      </w:r>
      <w:r w:rsidR="00B8432E" w:rsidRPr="008E50D1">
        <w:t xml:space="preserve"> </w:t>
      </w:r>
      <w:r w:rsidR="00B8432E" w:rsidRPr="008E50D1">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8E50D1">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8E50D1">
        <w:rPr>
          <w:rFonts w:ascii="GHEA Grapalat" w:eastAsiaTheme="minorHAnsi" w:hAnsi="GHEA Grapalat" w:cstheme="minorBidi"/>
        </w:rPr>
        <w:t>----------------------------------------------------------------------------------------------------------------,</w:t>
      </w:r>
    </w:p>
    <w:p w:rsidR="00032689" w:rsidRPr="008E50D1"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sidRPr="008E50D1">
        <w:rPr>
          <w:rStyle w:val="Strong"/>
          <w:b w:val="0"/>
          <w:bCs w:val="0"/>
          <w:sz w:val="20"/>
          <w:szCs w:val="20"/>
        </w:rPr>
        <w:lastRenderedPageBreak/>
        <w:t xml:space="preserve">                 адрес эл. почты секретаря </w:t>
      </w:r>
    </w:p>
    <w:p w:rsidR="000D095A" w:rsidRPr="008E50D1"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8E50D1">
        <w:rPr>
          <w:rFonts w:ascii="GHEA Grapalat" w:eastAsiaTheme="minorHAnsi" w:hAnsi="GHEA Grapalat" w:cstheme="minorBidi"/>
        </w:rPr>
        <w:t>который указан в упомянутом в настоящем пункте приглашении к процедуре закупок</w:t>
      </w:r>
      <w:r w:rsidR="00A43C1E" w:rsidRPr="008E50D1">
        <w:rPr>
          <w:rFonts w:ascii="GHEA Grapalat" w:eastAsiaTheme="minorHAnsi" w:hAnsi="GHEA Grapalat" w:cstheme="minorBidi"/>
        </w:rPr>
        <w:t xml:space="preserve"> </w:t>
      </w:r>
    </w:p>
    <w:p w:rsidR="00942F11" w:rsidRPr="008E50D1"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sidRPr="008E50D1">
        <w:rPr>
          <w:rFonts w:ascii="GHEA Grapalat" w:eastAsiaTheme="minorHAnsi" w:hAnsi="GHEA Grapalat" w:cstheme="minorBidi"/>
        </w:rPr>
        <w:t xml:space="preserve">ется </w:t>
      </w:r>
      <w:r w:rsidRPr="008E50D1">
        <w:rPr>
          <w:rFonts w:ascii="GHEA Grapalat" w:eastAsiaTheme="minorHAnsi" w:hAnsi="GHEA Grapalat" w:cstheme="minorBidi"/>
        </w:rPr>
        <w:t>копия протокола заседания оценочной комиссии об отклонении заявки</w:t>
      </w:r>
      <w:r w:rsidR="00032689" w:rsidRPr="008E50D1">
        <w:rPr>
          <w:rFonts w:ascii="GHEA Grapalat" w:eastAsiaTheme="minorHAnsi" w:hAnsi="GHEA Grapalat" w:cstheme="minorBidi"/>
        </w:rPr>
        <w:t xml:space="preserve"> и гаранти</w:t>
      </w:r>
      <w:r w:rsidR="00913681" w:rsidRPr="008E50D1">
        <w:rPr>
          <w:rFonts w:ascii="GHEA Grapalat" w:eastAsiaTheme="minorHAnsi" w:hAnsi="GHEA Grapalat" w:cstheme="minorBidi"/>
        </w:rPr>
        <w:t>я</w:t>
      </w:r>
      <w:r w:rsidR="00B65408" w:rsidRPr="008E50D1">
        <w:rPr>
          <w:rFonts w:ascii="GHEA Grapalat" w:eastAsiaTheme="minorHAnsi" w:hAnsi="GHEA Grapalat" w:cstheme="minorBidi"/>
        </w:rPr>
        <w:t>.</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7.</w:t>
      </w:r>
      <w:r w:rsidRPr="008E50D1">
        <w:t xml:space="preserve"> </w:t>
      </w:r>
      <w:r w:rsidRPr="008E50D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8.</w:t>
      </w:r>
      <w:r w:rsidRPr="008E50D1">
        <w:t xml:space="preserve"> </w:t>
      </w:r>
      <w:r w:rsidRPr="008E50D1">
        <w:rPr>
          <w:rFonts w:ascii="GHEA Grapalat" w:eastAsiaTheme="minorHAnsi" w:hAnsi="GHEA Grapalat" w:cstheme="minorBidi"/>
        </w:rPr>
        <w:t>Лицо, выдающее гарантию, отклоняет требование бенефициара, если:</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2) требование представлено по истечении срока, установленного гарантией.</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E50D1">
        <w:rPr>
          <w:rFonts w:ascii="GHEA Grapalat" w:hAnsi="GHEA Grapalat"/>
          <w:sz w:val="20"/>
          <w:szCs w:val="20"/>
          <w:lang w:val="hy-AM"/>
        </w:rPr>
        <w:t>Руководитель исполнительного органа</w:t>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p>
    <w:p w:rsidR="00BF7253" w:rsidRPr="008E50D1"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8E50D1">
        <w:rPr>
          <w:rFonts w:ascii="GHEA Grapalat" w:hAnsi="GHEA Grapalat" w:cs="Sylfaen"/>
          <w:vertAlign w:val="superscript"/>
          <w:lang w:val="hy-AM"/>
        </w:rPr>
        <w:t xml:space="preserve">                                                        </w:t>
      </w:r>
      <w:r w:rsidRPr="008E50D1">
        <w:rPr>
          <w:rFonts w:ascii="GHEA Grapalat" w:hAnsi="GHEA Grapalat" w:cs="Sylfaen"/>
          <w:vertAlign w:val="superscript"/>
        </w:rPr>
        <w:t>число, месяц, год</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8E50D1" w:rsidRDefault="000E5A91" w:rsidP="00BF7253">
      <w:pPr>
        <w:pStyle w:val="BodyTextIndent"/>
        <w:widowControl w:val="0"/>
        <w:spacing w:after="160" w:line="240" w:lineRule="auto"/>
        <w:rPr>
          <w:rFonts w:ascii="GHEA Grapalat" w:hAnsi="GHEA Grapalat" w:cs="Sylfaen"/>
          <w:i w:val="0"/>
          <w:sz w:val="24"/>
          <w:szCs w:val="24"/>
        </w:rPr>
      </w:pPr>
    </w:p>
    <w:p w:rsidR="00260163" w:rsidRPr="008E50D1" w:rsidRDefault="00AB251A" w:rsidP="00B61EF3">
      <w:pPr>
        <w:widowControl w:val="0"/>
        <w:spacing w:after="160"/>
        <w:ind w:left="567" w:right="565"/>
        <w:jc w:val="both"/>
        <w:rPr>
          <w:rFonts w:ascii="GHEA Grapalat" w:hAnsi="GHEA Grapalat"/>
          <w:b/>
        </w:rPr>
      </w:pPr>
      <w:r w:rsidRPr="008E50D1">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9C645F"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106884">
      <w:pPr>
        <w:widowControl w:val="0"/>
        <w:spacing w:after="160"/>
        <w:ind w:right="565"/>
        <w:rPr>
          <w:rFonts w:ascii="GHEA Grapalat" w:hAnsi="GHEA Grapalat"/>
          <w:b/>
        </w:rPr>
      </w:pPr>
    </w:p>
    <w:p w:rsidR="00321031" w:rsidRPr="00106884" w:rsidRDefault="00321031" w:rsidP="00321031">
      <w:pPr>
        <w:widowControl w:val="0"/>
        <w:spacing w:after="160"/>
        <w:ind w:firstLine="567"/>
        <w:jc w:val="right"/>
        <w:rPr>
          <w:rFonts w:ascii="GHEA Grapalat" w:hAnsi="GHEA Grapalat"/>
          <w:b/>
        </w:rPr>
      </w:pPr>
      <w:r w:rsidRPr="00106884">
        <w:rPr>
          <w:rFonts w:ascii="GHEA Grapalat" w:hAnsi="GHEA Grapalat"/>
          <w:b/>
        </w:rPr>
        <w:lastRenderedPageBreak/>
        <w:t>Приложение № 4</w:t>
      </w:r>
      <w:r w:rsidR="00BC16C0" w:rsidRPr="00106884">
        <w:rPr>
          <w:rFonts w:ascii="GHEA Grapalat" w:hAnsi="GHEA Grapalat"/>
          <w:b/>
          <w:lang w:val="hy-AM"/>
        </w:rPr>
        <w:t>.</w:t>
      </w:r>
      <w:r w:rsidR="0080548D" w:rsidRPr="00106884">
        <w:rPr>
          <w:rFonts w:ascii="GHEA Grapalat" w:hAnsi="GHEA Grapalat"/>
          <w:b/>
        </w:rPr>
        <w:t>1</w:t>
      </w:r>
    </w:p>
    <w:p w:rsidR="00321031" w:rsidRPr="00106884" w:rsidRDefault="00321031" w:rsidP="00321031">
      <w:pPr>
        <w:widowControl w:val="0"/>
        <w:spacing w:after="160"/>
        <w:ind w:firstLine="567"/>
        <w:jc w:val="right"/>
        <w:rPr>
          <w:rFonts w:ascii="GHEA Grapalat" w:hAnsi="GHEA Grapalat" w:cs="Arial"/>
          <w:b/>
        </w:rPr>
      </w:pPr>
      <w:r w:rsidRPr="00106884">
        <w:rPr>
          <w:rFonts w:ascii="GHEA Grapalat" w:hAnsi="GHEA Grapalat"/>
          <w:b/>
        </w:rPr>
        <w:t xml:space="preserve">к Приглашению на </w:t>
      </w:r>
      <w:r w:rsidR="00B21CCA" w:rsidRPr="00106884">
        <w:rPr>
          <w:rFonts w:ascii="GHEA Grapalat" w:hAnsi="GHEA Grapalat"/>
          <w:b/>
        </w:rPr>
        <w:t>запросе котировок</w:t>
      </w:r>
      <w:r w:rsidRPr="00106884">
        <w:rPr>
          <w:rFonts w:ascii="GHEA Grapalat" w:hAnsi="GHEA Grapalat" w:cs="Arial"/>
          <w:b/>
        </w:rPr>
        <w:br/>
      </w:r>
      <w:r w:rsidRPr="00106884">
        <w:rPr>
          <w:rFonts w:ascii="GHEA Grapalat" w:hAnsi="GHEA Grapalat"/>
          <w:b/>
        </w:rPr>
        <w:t xml:space="preserve">под кодом </w:t>
      </w:r>
      <w:r w:rsidR="00C10E97" w:rsidRPr="00106884">
        <w:rPr>
          <w:rFonts w:ascii="GHEA Grapalat" w:hAnsi="GHEA Grapalat"/>
          <w:b/>
        </w:rPr>
        <w:t>ՀՀ ՆԳՆ ԳՀԱՊՁԲ-2026/Ա-40</w:t>
      </w:r>
    </w:p>
    <w:p w:rsidR="00321031" w:rsidRPr="00106884" w:rsidRDefault="00321031" w:rsidP="00321031">
      <w:pPr>
        <w:pStyle w:val="BodyTextIndent3"/>
        <w:widowControl w:val="0"/>
        <w:spacing w:after="160" w:line="240" w:lineRule="auto"/>
        <w:jc w:val="center"/>
        <w:rPr>
          <w:rFonts w:ascii="GHEA Grapalat" w:hAnsi="GHEA Grapalat"/>
          <w:sz w:val="24"/>
          <w:szCs w:val="24"/>
          <w:lang w:val="hy-AM"/>
        </w:rPr>
      </w:pPr>
      <w:r w:rsidRPr="00106884">
        <w:rPr>
          <w:rFonts w:ascii="GHEA Grapalat" w:hAnsi="GHEA Grapalat"/>
          <w:sz w:val="24"/>
          <w:szCs w:val="24"/>
        </w:rPr>
        <w:t xml:space="preserve">ГАРАНТИЯ </w:t>
      </w:r>
      <w:r w:rsidRPr="00106884">
        <w:rPr>
          <w:rFonts w:ascii="GHEA Grapalat" w:hAnsi="GHEA Grapalat"/>
          <w:sz w:val="24"/>
          <w:szCs w:val="24"/>
          <w:lang w:val="en-US"/>
        </w:rPr>
        <w:t>N</w:t>
      </w:r>
      <w:r w:rsidRPr="00106884">
        <w:rPr>
          <w:rFonts w:ascii="GHEA Grapalat" w:hAnsi="GHEA Grapalat"/>
          <w:sz w:val="24"/>
          <w:szCs w:val="24"/>
          <w:lang w:val="hy-AM"/>
        </w:rPr>
        <w:t>________</w:t>
      </w:r>
    </w:p>
    <w:p w:rsidR="00321031" w:rsidRPr="00106884" w:rsidRDefault="00321031" w:rsidP="00321031">
      <w:pPr>
        <w:widowControl w:val="0"/>
        <w:spacing w:after="160"/>
        <w:ind w:left="567" w:right="565"/>
        <w:jc w:val="center"/>
        <w:rPr>
          <w:rFonts w:ascii="GHEA Grapalat" w:hAnsi="GHEA Grapalat"/>
          <w:b/>
        </w:rPr>
      </w:pPr>
      <w:r w:rsidRPr="00106884">
        <w:rPr>
          <w:rFonts w:ascii="GHEA Grapalat" w:hAnsi="GHEA Grapalat"/>
          <w:b/>
        </w:rPr>
        <w:t>(обеспечение квалификации)</w:t>
      </w:r>
    </w:p>
    <w:p w:rsidR="00321031" w:rsidRPr="001068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8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106884">
        <w:rPr>
          <w:rFonts w:ascii="GHEA Grapalat" w:eastAsiaTheme="minorHAnsi" w:hAnsi="GHEA Grapalat" w:cstheme="minorBidi"/>
        </w:rPr>
        <w:t xml:space="preserve"> (далее-договор)</w:t>
      </w:r>
      <w:r w:rsidRPr="00106884">
        <w:rPr>
          <w:rFonts w:ascii="GHEA Grapalat" w:eastAsiaTheme="minorHAnsi" w:hAnsi="GHEA Grapalat" w:cstheme="minorBidi"/>
        </w:rPr>
        <w:t xml:space="preserve">    </w:t>
      </w:r>
      <w:r w:rsidRPr="00106884">
        <w:rPr>
          <w:rFonts w:eastAsiaTheme="minorHAnsi" w:cstheme="minorBidi"/>
        </w:rPr>
        <w:t xml:space="preserve"> N</w:t>
      </w:r>
      <w:r w:rsidRPr="00106884">
        <w:rPr>
          <w:rFonts w:eastAsiaTheme="minorHAnsi" w:cstheme="minorBidi"/>
          <w:lang w:val="hy-AM"/>
        </w:rPr>
        <w:t xml:space="preserve">  </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rPr>
        <w:t xml:space="preserve">                                                                    </w:t>
      </w:r>
    </w:p>
    <w:p w:rsidR="00321031" w:rsidRPr="001068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106884">
        <w:rPr>
          <w:rStyle w:val="Strong"/>
          <w:rFonts w:ascii="GHEA Grapalat" w:hAnsi="GHEA Grapalat"/>
          <w:b w:val="0"/>
          <w:sz w:val="18"/>
          <w:szCs w:val="18"/>
          <w:lang w:val="hy-AM"/>
        </w:rPr>
        <w:tab/>
      </w:r>
      <w:r w:rsidRPr="00106884">
        <w:rPr>
          <w:rStyle w:val="Strong"/>
          <w:rFonts w:ascii="GHEA Grapalat" w:hAnsi="GHEA Grapalat"/>
          <w:b w:val="0"/>
          <w:sz w:val="18"/>
          <w:szCs w:val="18"/>
        </w:rPr>
        <w:t xml:space="preserve">                                                                           </w:t>
      </w:r>
      <w:r w:rsidR="00ED6BA7" w:rsidRPr="00106884">
        <w:rPr>
          <w:rStyle w:val="Strong"/>
          <w:rFonts w:ascii="GHEA Grapalat" w:hAnsi="GHEA Grapalat"/>
          <w:b w:val="0"/>
          <w:sz w:val="18"/>
          <w:szCs w:val="18"/>
        </w:rPr>
        <w:t xml:space="preserve">                            </w:t>
      </w:r>
      <w:r w:rsidRPr="00106884">
        <w:rPr>
          <w:rStyle w:val="Strong"/>
          <w:rFonts w:ascii="GHEA Grapalat" w:hAnsi="GHEA Grapalat"/>
          <w:b w:val="0"/>
          <w:sz w:val="18"/>
          <w:szCs w:val="18"/>
        </w:rPr>
        <w:t xml:space="preserve"> номер заключаемого договора</w:t>
      </w:r>
    </w:p>
    <w:p w:rsidR="00321031" w:rsidRPr="001068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06884">
        <w:rPr>
          <w:rFonts w:ascii="GHEA Grapalat" w:eastAsiaTheme="minorHAnsi" w:hAnsi="GHEA Grapalat" w:cstheme="minorBidi"/>
        </w:rPr>
        <w:t xml:space="preserve">  заключаемым</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Fonts w:eastAsiaTheme="minorHAnsi" w:cstheme="minorBidi"/>
        </w:rPr>
        <w:t xml:space="preserve"> (</w:t>
      </w:r>
      <w:r w:rsidRPr="00106884">
        <w:rPr>
          <w:rFonts w:ascii="GHEA Grapalat" w:eastAsiaTheme="minorHAnsi" w:hAnsi="GHEA Grapalat" w:cstheme="minorBidi"/>
        </w:rPr>
        <w:t xml:space="preserve">далее-принципал ) в результате  </w:t>
      </w:r>
    </w:p>
    <w:p w:rsidR="00321031" w:rsidRPr="001068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106884">
        <w:rPr>
          <w:rStyle w:val="Strong"/>
          <w:rFonts w:ascii="GHEA Grapalat" w:hAnsi="GHEA Grapalat"/>
          <w:b w:val="0"/>
          <w:sz w:val="18"/>
          <w:szCs w:val="18"/>
        </w:rPr>
        <w:t xml:space="preserve">                                  наименование отобранного участника</w:t>
      </w:r>
      <w:r w:rsidRPr="00106884">
        <w:rPr>
          <w:rStyle w:val="Strong"/>
          <w:rFonts w:ascii="GHEA Grapalat" w:hAnsi="GHEA Grapalat"/>
          <w:b w:val="0"/>
          <w:sz w:val="18"/>
          <w:szCs w:val="18"/>
          <w:lang w:val="hy-AM"/>
        </w:rPr>
        <w:tab/>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Style w:val="Strong"/>
          <w:rFonts w:ascii="GHEA Grapalat" w:hAnsi="GHEA Grapalat"/>
          <w:sz w:val="20"/>
          <w:szCs w:val="20"/>
          <w:lang w:val="hy-AM"/>
        </w:rPr>
        <w:tab/>
      </w:r>
      <w:r w:rsidRPr="00106884">
        <w:rPr>
          <w:rFonts w:eastAsiaTheme="minorHAnsi" w:cstheme="minorBidi"/>
        </w:rPr>
        <w:t xml:space="preserve"> </w:t>
      </w:r>
    </w:p>
    <w:p w:rsidR="00321031" w:rsidRPr="001068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106884">
        <w:rPr>
          <w:rFonts w:ascii="GHEA Grapalat" w:eastAsiaTheme="minorHAnsi" w:hAnsi="GHEA Grapalat" w:cstheme="minorBidi"/>
        </w:rPr>
        <w:t xml:space="preserve">организованной </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lang w:val="hy-AM"/>
        </w:rPr>
        <w:t xml:space="preserve"> </w:t>
      </w:r>
      <w:r w:rsidRPr="00106884">
        <w:rPr>
          <w:rFonts w:ascii="GHEA Grapalat" w:eastAsiaTheme="minorHAnsi" w:hAnsi="GHEA Grapalat" w:cstheme="minorBidi"/>
        </w:rPr>
        <w:t xml:space="preserve"> (далее-бенефициар) </w:t>
      </w:r>
    </w:p>
    <w:p w:rsidR="00321031" w:rsidRPr="001068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06884">
        <w:rPr>
          <w:rFonts w:ascii="GHEA Grapalat" w:hAnsi="GHEA Grapalat" w:cs="Sylfaen"/>
          <w:vertAlign w:val="superscript"/>
        </w:rPr>
        <w:t xml:space="preserve">                         </w:t>
      </w:r>
      <w:r w:rsidRPr="00106884">
        <w:rPr>
          <w:rStyle w:val="Strong"/>
          <w:rFonts w:ascii="GHEA Grapalat" w:hAnsi="GHEA Grapalat"/>
          <w:b w:val="0"/>
          <w:sz w:val="18"/>
          <w:szCs w:val="18"/>
        </w:rPr>
        <w:t>наименование заказчика</w:t>
      </w:r>
      <w:r w:rsidRPr="00106884">
        <w:rPr>
          <w:rFonts w:ascii="GHEA Grapalat" w:eastAsiaTheme="minorHAnsi" w:hAnsi="GHEA Grapalat" w:cstheme="minorBidi"/>
          <w:b/>
          <w:sz w:val="18"/>
          <w:szCs w:val="18"/>
        </w:rPr>
        <w:t xml:space="preserve"> </w:t>
      </w:r>
    </w:p>
    <w:p w:rsidR="00321031" w:rsidRPr="001068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eastAsiaTheme="minorHAnsi" w:hAnsi="GHEA Grapalat" w:cstheme="minorBidi"/>
        </w:rPr>
        <w:t>процедуры  закупок под кодом ____________________.</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код процедуры</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106884">
        <w:rPr>
          <w:rFonts w:ascii="GHEA Grapalat" w:eastAsiaTheme="minorHAnsi" w:hAnsi="GHEA Grapalat" w:cstheme="minorBidi"/>
        </w:rPr>
        <w:t xml:space="preserve">  2.  По гарантии </w:t>
      </w:r>
      <w:r w:rsidRPr="00106884">
        <w:rPr>
          <w:rFonts w:ascii="GHEA Grapalat" w:eastAsiaTheme="minorHAnsi" w:hAnsi="GHEA Grapalat" w:cstheme="minorBidi"/>
          <w:lang w:val="hy-AM"/>
        </w:rPr>
        <w:t xml:space="preserve">----------------------------------------------------------------------------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w:t>
      </w:r>
      <w:r w:rsidR="00ED2F06" w:rsidRPr="00106884">
        <w:rPr>
          <w:rFonts w:ascii="GHEA Grapalat" w:eastAsiaTheme="minorHAnsi" w:hAnsi="GHEA Grapalat" w:cstheme="minorBidi"/>
          <w:sz w:val="18"/>
          <w:szCs w:val="18"/>
        </w:rPr>
        <w:t xml:space="preserve">наименование дающего гарантию банка </w:t>
      </w:r>
      <w:r w:rsidRPr="001068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 xml:space="preserve">сумма в цифрах и прописью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 xml:space="preserve">гарантии) в течение </w:t>
      </w:r>
      <w:r w:rsidR="00D47476" w:rsidRPr="00106884">
        <w:rPr>
          <w:rFonts w:ascii="GHEA Grapalat" w:eastAsiaTheme="minorHAnsi" w:hAnsi="GHEA Grapalat" w:cstheme="minorBidi"/>
        </w:rPr>
        <w:t xml:space="preserve">пяти </w:t>
      </w:r>
      <w:r w:rsidRPr="00106884">
        <w:rPr>
          <w:rFonts w:ascii="GHEA Grapalat" w:eastAsiaTheme="minorHAnsi" w:hAnsi="GHEA Grapalat" w:cstheme="minorBidi"/>
        </w:rPr>
        <w:t xml:space="preserve">рабочих  дней после получения требования. </w:t>
      </w:r>
      <w:r w:rsidR="003F4EC8" w:rsidRPr="0010688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106884">
        <w:rPr>
          <w:rFonts w:ascii="GHEA Grapalat" w:eastAsiaTheme="minorHAnsi" w:hAnsi="GHEA Grapalat" w:cstheme="minorBidi"/>
          <w:lang w:val="hy-AM"/>
        </w:rPr>
        <w:t xml:space="preserve">двухсторонне утвержденного </w:t>
      </w:r>
      <w:r w:rsidR="00B87910" w:rsidRPr="00106884">
        <w:rPr>
          <w:rFonts w:ascii="GHEA Grapalat" w:eastAsiaTheme="minorHAnsi" w:hAnsi="GHEA Grapalat" w:cstheme="minorBidi"/>
        </w:rPr>
        <w:t>акта</w:t>
      </w:r>
      <w:r w:rsidR="003F4EC8" w:rsidRPr="00106884">
        <w:rPr>
          <w:rFonts w:ascii="GHEA Grapalat" w:eastAsiaTheme="minorHAnsi" w:hAnsi="GHEA Grapalat" w:cstheme="minorBidi"/>
        </w:rPr>
        <w:t xml:space="preserve"> (</w:t>
      </w:r>
      <w:r w:rsidR="00B87910" w:rsidRPr="00106884">
        <w:rPr>
          <w:rFonts w:ascii="GHEA Grapalat" w:eastAsiaTheme="minorHAnsi" w:hAnsi="GHEA Grapalat" w:cstheme="minorBidi"/>
        </w:rPr>
        <w:t>актов</w:t>
      </w:r>
      <w:r w:rsidR="003F4EC8" w:rsidRPr="00106884">
        <w:rPr>
          <w:rFonts w:ascii="GHEA Grapalat" w:eastAsiaTheme="minorHAnsi" w:hAnsi="GHEA Grapalat" w:cstheme="minorBidi"/>
        </w:rPr>
        <w:t>) приема</w:t>
      </w:r>
      <w:r w:rsidR="00B87910" w:rsidRPr="00106884">
        <w:rPr>
          <w:rFonts w:ascii="GHEA Grapalat" w:eastAsiaTheme="minorHAnsi" w:hAnsi="GHEA Grapalat" w:cstheme="minorBidi"/>
        </w:rPr>
        <w:t>-передачи</w:t>
      </w:r>
      <w:r w:rsidR="003F4EC8" w:rsidRPr="00106884">
        <w:rPr>
          <w:rFonts w:ascii="GHEA Grapalat" w:eastAsiaTheme="minorHAnsi" w:hAnsi="GHEA Grapalat" w:cstheme="minorBidi"/>
        </w:rPr>
        <w:t xml:space="preserve"> между бенефициаром и принципалом</w:t>
      </w:r>
      <w:r w:rsidR="00D91BAB" w:rsidRPr="00106884">
        <w:rPr>
          <w:rFonts w:ascii="GHEA Grapalat" w:eastAsiaTheme="minorHAnsi" w:hAnsi="GHEA Grapalat" w:cstheme="minorBidi"/>
        </w:rPr>
        <w:t xml:space="preserve"> в рамках исполнения договора</w:t>
      </w:r>
      <w:r w:rsidR="00D91BAB" w:rsidRPr="00106884">
        <w:rPr>
          <w:rFonts w:ascii="GHEA Grapalat" w:eastAsiaTheme="minorHAnsi" w:hAnsi="GHEA Grapalat" w:cstheme="minorBidi"/>
          <w:lang w:val="hy-AM"/>
        </w:rPr>
        <w:t xml:space="preserve"> и</w:t>
      </w:r>
      <w:r w:rsidR="003F4EC8" w:rsidRPr="00106884">
        <w:rPr>
          <w:rFonts w:ascii="GHEA Grapalat" w:eastAsiaTheme="minorHAnsi" w:hAnsi="GHEA Grapalat" w:cstheme="minorBidi"/>
        </w:rPr>
        <w:t xml:space="preserve"> представленн</w:t>
      </w:r>
      <w:r w:rsidR="00BE231A" w:rsidRPr="00106884">
        <w:rPr>
          <w:rFonts w:ascii="GHEA Grapalat" w:eastAsiaTheme="minorHAnsi" w:hAnsi="GHEA Grapalat" w:cstheme="minorBidi"/>
          <w:lang w:val="hy-AM"/>
        </w:rPr>
        <w:t>ого</w:t>
      </w:r>
      <w:r w:rsidR="00D91BAB" w:rsidRPr="00106884">
        <w:rPr>
          <w:rFonts w:ascii="GHEA Grapalat" w:eastAsiaTheme="minorHAnsi" w:hAnsi="GHEA Grapalat" w:cstheme="minorBidi"/>
          <w:lang w:val="hy-AM"/>
        </w:rPr>
        <w:t xml:space="preserve"> принципалом</w:t>
      </w:r>
      <w:r w:rsidR="003F4EC8" w:rsidRPr="00106884">
        <w:rPr>
          <w:rFonts w:ascii="GHEA Grapalat" w:eastAsiaTheme="minorHAnsi" w:hAnsi="GHEA Grapalat" w:cstheme="minorBidi"/>
        </w:rPr>
        <w:t xml:space="preserve"> лицу давшему гарантию</w:t>
      </w:r>
      <w:r w:rsidR="00E6185F" w:rsidRPr="00106884">
        <w:rPr>
          <w:rFonts w:ascii="GHEA Grapalat" w:eastAsiaTheme="minorHAnsi" w:hAnsi="GHEA Grapalat" w:cstheme="minorBidi"/>
          <w:lang w:val="hy-AM"/>
        </w:rPr>
        <w:t>.</w:t>
      </w:r>
      <w:r w:rsidR="003F4EC8" w:rsidRPr="00106884">
        <w:rPr>
          <w:rFonts w:ascii="GHEA Grapalat" w:eastAsiaTheme="minorHAnsi" w:hAnsi="GHEA Grapalat" w:cstheme="minorBidi"/>
        </w:rPr>
        <w:t xml:space="preserve"> </w:t>
      </w:r>
    </w:p>
    <w:p w:rsidR="00321031" w:rsidRPr="00106884"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06884">
        <w:rPr>
          <w:rFonts w:ascii="GHEA Grapalat" w:eastAsiaTheme="minorHAnsi" w:hAnsi="GHEA Grapalat" w:cstheme="minorBidi"/>
        </w:rPr>
        <w:t>Выплата производится посредством перечисления на расчетный счет_</w:t>
      </w:r>
      <w:r w:rsidR="00106884" w:rsidRPr="00106884">
        <w:rPr>
          <w:rFonts w:ascii="GHEA Grapalat" w:eastAsiaTheme="minorHAnsi" w:hAnsi="GHEA Grapalat" w:cstheme="minorBidi"/>
          <w:b/>
          <w:u w:val="single"/>
        </w:rPr>
        <w:t>900008000698</w:t>
      </w:r>
      <w:r w:rsidRPr="00106884">
        <w:rPr>
          <w:rFonts w:ascii="GHEA Grapalat" w:eastAsiaTheme="minorHAnsi" w:hAnsi="GHEA Grapalat" w:cstheme="minorBidi"/>
        </w:rPr>
        <w:t>_ бенефициара.</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расчетный счет</w:t>
      </w:r>
      <w:r w:rsidR="00EC2813" w:rsidRPr="00106884">
        <w:rPr>
          <w:rFonts w:ascii="GHEA Grapalat" w:eastAsiaTheme="minorHAnsi" w:hAnsi="GHEA Grapalat" w:cstheme="minorBidi"/>
        </w:rPr>
        <w:t>*</w:t>
      </w:r>
    </w:p>
    <w:p w:rsidR="00321031" w:rsidRPr="00106884"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06884">
        <w:rPr>
          <w:rStyle w:val="Strong"/>
          <w:rFonts w:ascii="GHEA Grapalat" w:hAnsi="GHEA Grapalat"/>
          <w:sz w:val="20"/>
          <w:szCs w:val="20"/>
        </w:rPr>
        <w:t xml:space="preserve">3. </w:t>
      </w:r>
      <w:r w:rsidRPr="00106884">
        <w:rPr>
          <w:rFonts w:ascii="GHEA Grapalat" w:eastAsiaTheme="minorHAnsi" w:hAnsi="GHEA Grapalat" w:cstheme="minorBidi"/>
        </w:rPr>
        <w:t>Настоящая гарантия является безотзывной.</w:t>
      </w:r>
    </w:p>
    <w:p w:rsidR="00321031" w:rsidRPr="00106884"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106884"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Pr="00106884" w:rsidRDefault="00064E0C" w:rsidP="00B67F41">
      <w:pPr>
        <w:pStyle w:val="NormalWeb"/>
        <w:shd w:val="clear" w:color="auto" w:fill="FFFFFF"/>
        <w:ind w:firstLine="374"/>
        <w:contextualSpacing/>
        <w:jc w:val="both"/>
        <w:rPr>
          <w:ins w:id="19" w:author="Vardan" w:date="2023-07-06T21:13:00Z"/>
          <w:rFonts w:ascii="GHEA Grapalat" w:eastAsiaTheme="minorHAnsi" w:hAnsi="GHEA Grapalat" w:cstheme="minorBidi"/>
        </w:rPr>
      </w:pPr>
      <w:r w:rsidRPr="00106884">
        <w:rPr>
          <w:rFonts w:ascii="GHEA Grapalat" w:eastAsiaTheme="minorHAnsi" w:hAnsi="GHEA Grapalat" w:cstheme="minorBidi"/>
        </w:rPr>
        <w:t xml:space="preserve">5. Гарантия действует </w:t>
      </w:r>
      <w:r w:rsidR="004D0DED" w:rsidRPr="00106884">
        <w:rPr>
          <w:rFonts w:ascii="GHEA Grapalat" w:eastAsiaTheme="minorHAnsi" w:hAnsi="GHEA Grapalat" w:cstheme="minorBidi"/>
        </w:rPr>
        <w:t xml:space="preserve">с момента выпуска и в силе  </w:t>
      </w:r>
      <w:r w:rsidRPr="00106884">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106884" w:rsidRDefault="00B67F41" w:rsidP="00B67F41">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номер заключаемого договара</w:t>
      </w:r>
    </w:p>
    <w:p w:rsidR="00064E0C" w:rsidRPr="00106884" w:rsidRDefault="00064E0C" w:rsidP="00064E0C">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 xml:space="preserve">бенефициаром и принципалом    </w:t>
      </w:r>
    </w:p>
    <w:p w:rsidR="00064E0C" w:rsidRPr="00106884"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106884" w:rsidRDefault="00064E0C" w:rsidP="00064E0C">
      <w:pPr>
        <w:pStyle w:val="NormalWeb"/>
        <w:shd w:val="clear" w:color="auto" w:fill="FFFFFF"/>
        <w:contextualSpacing/>
        <w:jc w:val="both"/>
        <w:rPr>
          <w:rFonts w:ascii="GHEA Grapalat" w:eastAsiaTheme="minorHAnsi" w:hAnsi="GHEA Grapalat" w:cstheme="minorBidi"/>
          <w:lang w:val="hy-AM"/>
        </w:rPr>
      </w:pPr>
      <w:r w:rsidRPr="00106884">
        <w:rPr>
          <w:rFonts w:ascii="GHEA Grapalat" w:eastAsiaTheme="minorHAnsi" w:hAnsi="GHEA Grapalat" w:cstheme="minorBidi"/>
        </w:rPr>
        <w:t xml:space="preserve">и  действует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в</w:t>
      </w:r>
      <w:r w:rsidRPr="00106884">
        <w:rPr>
          <w:rFonts w:ascii="GHEA Grapalat" w:hAnsi="GHEA Grapalat"/>
        </w:rPr>
        <w:t>ключительно</w:t>
      </w:r>
      <w:r w:rsidRPr="00106884">
        <w:rPr>
          <w:rFonts w:ascii="GHEA Grapalat" w:eastAsiaTheme="minorHAnsi" w:hAnsi="GHEA Grapalat" w:cstheme="minorBidi"/>
        </w:rPr>
        <w:t xml:space="preserve">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до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девяностого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рабочего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дня</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следующего за днем </w:t>
      </w:r>
    </w:p>
    <w:p w:rsidR="00064E0C" w:rsidRPr="00106884"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106884" w:rsidRDefault="00064E0C" w:rsidP="009D2DBE">
      <w:pPr>
        <w:pStyle w:val="NormalWeb"/>
        <w:shd w:val="clear" w:color="auto" w:fill="FFFFFF"/>
        <w:contextualSpacing/>
        <w:jc w:val="center"/>
        <w:rPr>
          <w:rFonts w:eastAsiaTheme="minorHAnsi" w:cstheme="minorBidi"/>
        </w:rPr>
      </w:pPr>
      <w:r w:rsidRPr="00106884">
        <w:rPr>
          <w:rFonts w:ascii="GHEA Grapalat" w:eastAsiaTheme="minorHAnsi" w:hAnsi="GHEA Grapalat" w:cstheme="minorBidi"/>
          <w:lang w:val="hy-AM"/>
        </w:rPr>
        <w:t>--------------------------------------------------------</w:t>
      </w:r>
      <w:r w:rsidRPr="00106884">
        <w:rPr>
          <w:rFonts w:ascii="GHEA Grapalat" w:eastAsiaTheme="minorHAnsi" w:hAnsi="GHEA Grapalat" w:cstheme="minorBidi"/>
        </w:rPr>
        <w:t>------------------</w:t>
      </w:r>
      <w:r w:rsidRPr="00106884">
        <w:rPr>
          <w:rFonts w:ascii="GHEA Grapalat" w:eastAsiaTheme="minorHAnsi" w:hAnsi="GHEA Grapalat" w:cstheme="minorBidi"/>
          <w:lang w:val="hy-AM"/>
        </w:rPr>
        <w:t>----------------------</w:t>
      </w:r>
      <w:r w:rsidRPr="00106884">
        <w:rPr>
          <w:rFonts w:eastAsiaTheme="minorHAnsi" w:cstheme="minorBidi"/>
        </w:rPr>
        <w:t xml:space="preserve"> </w:t>
      </w:r>
      <w:r w:rsidRPr="00106884">
        <w:rPr>
          <w:rFonts w:eastAsiaTheme="minorHAnsi" w:cstheme="minorBidi"/>
          <w:lang w:val="hy-AM"/>
        </w:rPr>
        <w:t>.</w:t>
      </w:r>
      <w:r w:rsidRPr="00106884">
        <w:rPr>
          <w:rFonts w:eastAsiaTheme="minorHAnsi" w:cstheme="minorBidi"/>
        </w:rPr>
        <w:t xml:space="preserve">           </w:t>
      </w:r>
      <w:r w:rsidR="009D2DBE" w:rsidRPr="00106884">
        <w:rPr>
          <w:rFonts w:ascii="GHEA Grapalat" w:hAnsi="GHEA Grapalat"/>
          <w:sz w:val="16"/>
          <w:szCs w:val="16"/>
        </w:rPr>
        <w:t>крайний срок</w:t>
      </w:r>
      <w:r w:rsidR="009D2DBE" w:rsidRPr="00106884">
        <w:rPr>
          <w:rFonts w:ascii="GHEA Grapalat" w:eastAsiaTheme="minorHAnsi" w:hAnsi="GHEA Grapalat" w:cstheme="minorBidi"/>
          <w:sz w:val="16"/>
          <w:szCs w:val="16"/>
        </w:rPr>
        <w:t xml:space="preserve"> поставки товаров</w:t>
      </w:r>
      <w:r w:rsidR="009D2DBE" w:rsidRPr="00106884">
        <w:rPr>
          <w:rFonts w:ascii="GHEA Grapalat" w:eastAsiaTheme="minorHAnsi" w:hAnsi="GHEA Grapalat" w:cstheme="minorBidi"/>
          <w:sz w:val="16"/>
          <w:szCs w:val="16"/>
          <w:lang w:val="hy-AM"/>
        </w:rPr>
        <w:t>, предусмотренн</w:t>
      </w:r>
      <w:r w:rsidR="009D2DBE" w:rsidRPr="00106884">
        <w:rPr>
          <w:rFonts w:ascii="GHEA Grapalat" w:eastAsiaTheme="minorHAnsi" w:hAnsi="GHEA Grapalat" w:cstheme="minorBidi"/>
          <w:sz w:val="16"/>
          <w:szCs w:val="16"/>
        </w:rPr>
        <w:t xml:space="preserve">ый </w:t>
      </w:r>
      <w:r w:rsidR="009D2DBE" w:rsidRPr="00106884">
        <w:rPr>
          <w:rFonts w:ascii="GHEA Grapalat" w:eastAsiaTheme="minorHAnsi" w:hAnsi="GHEA Grapalat" w:cstheme="minorBidi"/>
          <w:sz w:val="16"/>
          <w:szCs w:val="16"/>
          <w:lang w:val="hy-AM"/>
        </w:rPr>
        <w:t>заключаемым договором</w:t>
      </w:r>
    </w:p>
    <w:p w:rsidR="004D0DED" w:rsidRPr="00106884" w:rsidRDefault="00064E0C" w:rsidP="00064E0C">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lastRenderedPageBreak/>
        <w:t>В день предоставления гарантии лицо</w:t>
      </w:r>
      <w:r w:rsidR="00873DC1" w:rsidRPr="00106884">
        <w:rPr>
          <w:rFonts w:ascii="GHEA Grapalat" w:eastAsiaTheme="minorHAnsi" w:hAnsi="GHEA Grapalat" w:cstheme="minorBidi"/>
        </w:rPr>
        <w:t>,</w:t>
      </w:r>
      <w:r w:rsidRPr="00106884">
        <w:rPr>
          <w:rFonts w:ascii="GHEA Grapalat" w:eastAsiaTheme="minorHAnsi" w:hAnsi="GHEA Grapalat" w:cstheme="minorBidi"/>
        </w:rPr>
        <w:t xml:space="preserve"> выдающее гарантию</w:t>
      </w:r>
      <w:r w:rsidR="00873DC1" w:rsidRPr="00106884">
        <w:rPr>
          <w:rFonts w:ascii="GHEA Grapalat" w:eastAsiaTheme="minorHAnsi" w:hAnsi="GHEA Grapalat" w:cstheme="minorBidi"/>
        </w:rPr>
        <w:t>,</w:t>
      </w:r>
      <w:r w:rsidRPr="00106884">
        <w:rPr>
          <w:rFonts w:ascii="GHEA Grapalat" w:eastAsiaTheme="minorHAnsi" w:hAnsi="GHEA Grapalat" w:cstheme="minorBidi"/>
        </w:rPr>
        <w:t xml:space="preserve"> с официального адреса</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электронной почты высылает воспроизведенный (отсканированный) с оригинала</w:t>
      </w:r>
      <w:r w:rsidR="00873DC1" w:rsidRPr="00106884">
        <w:rPr>
          <w:rFonts w:ascii="GHEA Grapalat" w:eastAsiaTheme="minorHAnsi" w:hAnsi="GHEA Grapalat" w:cstheme="minorBidi"/>
        </w:rPr>
        <w:t xml:space="preserve"> настоящей гарантии</w:t>
      </w:r>
      <w:r w:rsidRPr="00106884">
        <w:rPr>
          <w:rFonts w:ascii="GHEA Grapalat" w:eastAsiaTheme="minorHAnsi" w:hAnsi="GHEA Grapalat" w:cstheme="minorBidi"/>
        </w:rPr>
        <w:t xml:space="preserve"> вариант также на адрес электронной почты секретаря оценочной комиссии</w:t>
      </w:r>
      <w:r w:rsidR="004D0DED" w:rsidRPr="00106884">
        <w:rPr>
          <w:rFonts w:ascii="GHEA Grapalat" w:eastAsiaTheme="minorHAnsi" w:hAnsi="GHEA Grapalat" w:cstheme="minorBidi"/>
        </w:rPr>
        <w:t>-----------------------------------------------------------</w:t>
      </w:r>
      <w:r w:rsidRPr="00106884">
        <w:rPr>
          <w:rFonts w:ascii="GHEA Grapalat" w:eastAsiaTheme="minorHAnsi" w:hAnsi="GHEA Grapalat" w:cstheme="minorBidi"/>
        </w:rPr>
        <w:t xml:space="preserve"> </w:t>
      </w:r>
    </w:p>
    <w:p w:rsidR="004D0DED" w:rsidRPr="00106884" w:rsidRDefault="004D0DED" w:rsidP="00064E0C">
      <w:pPr>
        <w:pStyle w:val="NormalWeb"/>
        <w:shd w:val="clear" w:color="auto" w:fill="FFFFFF"/>
        <w:contextualSpacing/>
        <w:jc w:val="both"/>
        <w:rPr>
          <w:rFonts w:ascii="GHEA Grapalat" w:eastAsiaTheme="minorHAnsi" w:hAnsi="GHEA Grapalat" w:cstheme="minorBidi"/>
        </w:rPr>
      </w:pPr>
      <w:r w:rsidRPr="00106884">
        <w:rPr>
          <w:rStyle w:val="Strong"/>
          <w:b w:val="0"/>
          <w:bCs w:val="0"/>
          <w:sz w:val="20"/>
          <w:szCs w:val="20"/>
        </w:rPr>
        <w:t xml:space="preserve">                                                                                            адрес эл. почты секретаря</w:t>
      </w:r>
    </w:p>
    <w:p w:rsidR="00064E0C" w:rsidRPr="00106884" w:rsidRDefault="00064E0C" w:rsidP="00064E0C">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06884">
        <w:rPr>
          <w:rFonts w:ascii="GHEA Grapalat" w:eastAsiaTheme="minorHAnsi" w:hAnsi="GHEA Grapalat" w:cstheme="minorBidi"/>
          <w:lang w:val="hy-AM"/>
        </w:rPr>
        <w:t>.</w:t>
      </w:r>
      <w:r w:rsidRPr="00106884">
        <w:rPr>
          <w:rFonts w:ascii="GHEA Grapalat" w:eastAsiaTheme="minorHAnsi" w:hAnsi="GHEA Grapalat" w:cstheme="minorBidi"/>
        </w:rPr>
        <w:t xml:space="preserve"> </w:t>
      </w:r>
    </w:p>
    <w:p w:rsidR="00064E0C" w:rsidRPr="00106884"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106884" w:rsidRDefault="00321031" w:rsidP="00321031">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1) копии заключенного договора N</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_____________________, включая </w:t>
      </w:r>
    </w:p>
    <w:p w:rsidR="00321031" w:rsidRPr="00106884" w:rsidRDefault="00321031" w:rsidP="00321031">
      <w:pPr>
        <w:pStyle w:val="NormalWeb"/>
        <w:shd w:val="clear" w:color="auto" w:fill="FFFFFF"/>
        <w:contextualSpacing/>
        <w:jc w:val="both"/>
        <w:rPr>
          <w:rFonts w:ascii="GHEA Grapalat" w:eastAsiaTheme="minorHAnsi" w:hAnsi="GHEA Grapalat" w:cstheme="minorBidi"/>
          <w:sz w:val="18"/>
          <w:szCs w:val="18"/>
        </w:rPr>
      </w:pPr>
      <w:r w:rsidRPr="00106884">
        <w:rPr>
          <w:rFonts w:eastAsiaTheme="minorHAnsi" w:cstheme="minorBidi"/>
        </w:rPr>
        <w:t xml:space="preserve">                                                               </w:t>
      </w:r>
      <w:r w:rsidRPr="00106884">
        <w:rPr>
          <w:rFonts w:ascii="GHEA Grapalat" w:eastAsiaTheme="minorHAnsi" w:hAnsi="GHEA Grapalat" w:cstheme="minorBidi"/>
          <w:sz w:val="18"/>
          <w:szCs w:val="18"/>
        </w:rPr>
        <w:t>номер заключаемого договара</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106884">
        <w:rPr>
          <w:rFonts w:ascii="GHEA Grapalat" w:eastAsiaTheme="minorHAnsi" w:hAnsi="GHEA Grapalat" w:cstheme="minorBidi"/>
        </w:rPr>
        <w:t>копии внесенных  в него изменений, дополнительных соглашений</w:t>
      </w:r>
      <w:r w:rsidR="00D747E5" w:rsidRPr="00106884">
        <w:rPr>
          <w:rFonts w:ascii="GHEA Grapalat" w:eastAsiaTheme="minorHAnsi" w:hAnsi="GHEA Grapalat" w:cstheme="minorBidi"/>
          <w:lang w:val="hy-AM"/>
        </w:rPr>
        <w:t>;</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1068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06884">
          <w:rPr>
            <w:rStyle w:val="Hyperlink"/>
            <w:rFonts w:ascii="GHEA Grapalat" w:hAnsi="GHEA Grapalat"/>
            <w:color w:val="auto"/>
            <w:sz w:val="20"/>
            <w:szCs w:val="20"/>
            <w:lang w:val="hy-AM"/>
          </w:rPr>
          <w:t>www.procurement.am</w:t>
        </w:r>
      </w:hyperlink>
      <w:r w:rsidRPr="00106884">
        <w:rPr>
          <w:rFonts w:ascii="GHEA Grapalat" w:eastAsiaTheme="minorHAnsi" w:hAnsi="GHEA Grapalat" w:cstheme="minorBidi"/>
        </w:rPr>
        <w:t xml:space="preserve"> </w:t>
      </w:r>
      <w:r w:rsidR="00D747E5" w:rsidRPr="00106884">
        <w:rPr>
          <w:rFonts w:ascii="GHEA Grapalat" w:eastAsiaTheme="minorHAnsi" w:hAnsi="GHEA Grapalat" w:cstheme="minorBidi"/>
          <w:lang w:val="hy-AM"/>
        </w:rPr>
        <w:t>;</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3) </w:t>
      </w:r>
      <w:r w:rsidR="00D747E5" w:rsidRPr="00106884">
        <w:rPr>
          <w:rFonts w:ascii="GHEA Grapalat" w:eastAsiaTheme="minorHAnsi" w:hAnsi="GHEA Grapalat" w:cstheme="minorBidi"/>
          <w:lang w:val="hy-AM"/>
        </w:rPr>
        <w:t xml:space="preserve">двухсторонне </w:t>
      </w:r>
      <w:r w:rsidR="00D747E5" w:rsidRPr="0010688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106884">
        <w:rPr>
          <w:rFonts w:ascii="GHEA Grapalat" w:eastAsiaTheme="minorHAnsi" w:hAnsi="GHEA Grapalat" w:cstheme="minorBidi"/>
          <w:lang w:val="hy-AM"/>
        </w:rPr>
        <w:t xml:space="preserve"> </w:t>
      </w:r>
      <w:r w:rsidR="006F6EE5" w:rsidRPr="00106884">
        <w:rPr>
          <w:rFonts w:ascii="GHEA Grapalat" w:eastAsiaTheme="minorHAnsi" w:hAnsi="GHEA Grapalat" w:cstheme="minorBidi"/>
        </w:rPr>
        <w:t>(</w:t>
      </w:r>
      <w:r w:rsidR="006F6EE5" w:rsidRPr="00106884">
        <w:rPr>
          <w:rFonts w:ascii="GHEA Grapalat" w:eastAsiaTheme="minorHAnsi" w:hAnsi="GHEA Grapalat" w:cstheme="minorBidi"/>
          <w:lang w:val="hy-AM"/>
        </w:rPr>
        <w:t>их</w:t>
      </w:r>
      <w:r w:rsidR="006F6EE5" w:rsidRPr="00106884">
        <w:rPr>
          <w:rFonts w:ascii="GHEA Grapalat" w:eastAsiaTheme="minorHAnsi" w:hAnsi="GHEA Grapalat" w:cstheme="minorBidi"/>
        </w:rPr>
        <w:t>)</w:t>
      </w:r>
      <w:r w:rsidR="00D747E5" w:rsidRPr="00106884">
        <w:rPr>
          <w:rFonts w:ascii="GHEA Grapalat" w:eastAsiaTheme="minorHAnsi" w:hAnsi="GHEA Grapalat" w:cstheme="minorBidi"/>
        </w:rPr>
        <w:t xml:space="preserve"> копии.</w:t>
      </w:r>
      <w:r w:rsidR="00B87910" w:rsidRPr="00106884">
        <w:rPr>
          <w:rFonts w:ascii="GHEA Grapalat" w:eastAsiaTheme="minorHAnsi" w:hAnsi="GHEA Grapalat" w:cstheme="minorBidi"/>
        </w:rPr>
        <w:t xml:space="preserve"> </w:t>
      </w:r>
    </w:p>
    <w:p w:rsidR="00B87910" w:rsidRPr="00106884"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7.</w:t>
      </w:r>
      <w:r w:rsidRPr="00106884">
        <w:t xml:space="preserve"> </w:t>
      </w:r>
      <w:r w:rsidRPr="001068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8.</w:t>
      </w:r>
      <w:r w:rsidRPr="00106884">
        <w:t xml:space="preserve"> </w:t>
      </w:r>
      <w:r w:rsidRPr="00106884">
        <w:rPr>
          <w:rFonts w:ascii="GHEA Grapalat" w:eastAsiaTheme="minorHAnsi" w:hAnsi="GHEA Grapalat" w:cstheme="minorBidi"/>
        </w:rPr>
        <w:t>Лицо, выдающее гарантию, отклоняет требование бенефициара, если:</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2) требование представлено по истечении срока, установленного гарантией.</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6884">
        <w:rPr>
          <w:rFonts w:ascii="GHEA Grapalat" w:hAnsi="GHEA Grapalat"/>
          <w:sz w:val="20"/>
          <w:szCs w:val="20"/>
          <w:lang w:val="hy-AM"/>
        </w:rPr>
        <w:t>Руководитель исполнительного органа</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321031" w:rsidRPr="001068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hAnsi="GHEA Grapalat" w:cs="Sylfaen"/>
          <w:vertAlign w:val="superscript"/>
          <w:lang w:val="hy-AM"/>
        </w:rPr>
        <w:t xml:space="preserve">                                                        </w:t>
      </w:r>
      <w:r w:rsidRPr="00106884">
        <w:rPr>
          <w:rFonts w:ascii="GHEA Grapalat" w:hAnsi="GHEA Grapalat" w:cs="Sylfaen"/>
          <w:vertAlign w:val="superscript"/>
        </w:rPr>
        <w:t>число, месяц, год</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06884">
      <w:pPr>
        <w:widowControl w:val="0"/>
        <w:spacing w:after="160"/>
        <w:ind w:right="565"/>
        <w:rPr>
          <w:rFonts w:ascii="GHEA Grapalat" w:hAnsi="GHEA Grapalat"/>
          <w:b/>
        </w:rPr>
      </w:pPr>
    </w:p>
    <w:p w:rsidR="00235549" w:rsidRPr="00106884" w:rsidRDefault="00235549" w:rsidP="00235549">
      <w:pPr>
        <w:widowControl w:val="0"/>
        <w:spacing w:after="160"/>
        <w:ind w:firstLine="567"/>
        <w:jc w:val="right"/>
        <w:rPr>
          <w:rFonts w:ascii="GHEA Grapalat" w:hAnsi="GHEA Grapalat" w:cs="Arial"/>
          <w:b/>
        </w:rPr>
      </w:pPr>
      <w:r w:rsidRPr="00106884">
        <w:rPr>
          <w:rFonts w:ascii="GHEA Grapalat" w:hAnsi="GHEA Grapalat"/>
          <w:b/>
        </w:rPr>
        <w:lastRenderedPageBreak/>
        <w:t>Приложение № 5</w:t>
      </w:r>
    </w:p>
    <w:p w:rsidR="00235549" w:rsidRPr="00106884" w:rsidRDefault="00235549" w:rsidP="00235549">
      <w:pPr>
        <w:pStyle w:val="BodyTextIndent3"/>
        <w:widowControl w:val="0"/>
        <w:spacing w:after="160" w:line="240" w:lineRule="auto"/>
        <w:jc w:val="right"/>
        <w:rPr>
          <w:rFonts w:ascii="GHEA Grapalat" w:hAnsi="GHEA Grapalat" w:cs="Arial"/>
          <w:b/>
          <w:sz w:val="24"/>
          <w:szCs w:val="24"/>
        </w:rPr>
      </w:pPr>
      <w:r w:rsidRPr="00106884">
        <w:rPr>
          <w:rFonts w:ascii="GHEA Grapalat" w:hAnsi="GHEA Grapalat"/>
          <w:b/>
          <w:sz w:val="24"/>
          <w:szCs w:val="24"/>
        </w:rPr>
        <w:t xml:space="preserve">к Приглашению на </w:t>
      </w:r>
      <w:r w:rsidR="00B21CCA" w:rsidRPr="00106884">
        <w:rPr>
          <w:rFonts w:ascii="GHEA Grapalat" w:hAnsi="GHEA Grapalat"/>
          <w:b/>
          <w:sz w:val="24"/>
          <w:szCs w:val="24"/>
        </w:rPr>
        <w:t>запросе котировок</w:t>
      </w:r>
      <w:r w:rsidRPr="00106884">
        <w:rPr>
          <w:rFonts w:ascii="GHEA Grapalat" w:hAnsi="GHEA Grapalat" w:cs="Arial"/>
          <w:b/>
          <w:sz w:val="24"/>
          <w:szCs w:val="24"/>
        </w:rPr>
        <w:br/>
      </w:r>
      <w:r w:rsidRPr="00106884">
        <w:rPr>
          <w:rFonts w:ascii="GHEA Grapalat" w:hAnsi="GHEA Grapalat"/>
          <w:b/>
          <w:sz w:val="24"/>
          <w:szCs w:val="24"/>
        </w:rPr>
        <w:t xml:space="preserve">под кодом </w:t>
      </w:r>
      <w:r w:rsidR="00C10E97" w:rsidRPr="00106884">
        <w:rPr>
          <w:rFonts w:ascii="GHEA Grapalat" w:hAnsi="GHEA Grapalat"/>
          <w:b/>
          <w:sz w:val="24"/>
          <w:szCs w:val="24"/>
        </w:rPr>
        <w:t>ՀՀ ՆԳՆ ԳՀԱՊՁԲ-2026/Ա-40</w:t>
      </w:r>
    </w:p>
    <w:p w:rsidR="001005B0" w:rsidRPr="00106884" w:rsidRDefault="001005B0" w:rsidP="00B46D58">
      <w:pPr>
        <w:widowControl w:val="0"/>
        <w:spacing w:after="160"/>
        <w:ind w:left="567" w:right="565"/>
        <w:jc w:val="center"/>
        <w:rPr>
          <w:rFonts w:ascii="GHEA Grapalat" w:hAnsi="GHEA Grapalat"/>
          <w:b/>
        </w:rPr>
      </w:pPr>
    </w:p>
    <w:p w:rsidR="0075061D" w:rsidRPr="00106884" w:rsidRDefault="0075061D" w:rsidP="0075061D">
      <w:pPr>
        <w:pStyle w:val="BodyTextIndent3"/>
        <w:widowControl w:val="0"/>
        <w:spacing w:after="160" w:line="240" w:lineRule="auto"/>
        <w:jc w:val="center"/>
        <w:rPr>
          <w:rFonts w:ascii="GHEA Grapalat" w:hAnsi="GHEA Grapalat"/>
          <w:sz w:val="24"/>
          <w:szCs w:val="24"/>
          <w:lang w:val="hy-AM"/>
        </w:rPr>
      </w:pPr>
      <w:r w:rsidRPr="00106884">
        <w:rPr>
          <w:rFonts w:ascii="GHEA Grapalat" w:hAnsi="GHEA Grapalat"/>
          <w:sz w:val="24"/>
          <w:szCs w:val="24"/>
        </w:rPr>
        <w:t xml:space="preserve">ГАРАНТИЯ </w:t>
      </w:r>
      <w:r w:rsidRPr="00106884">
        <w:rPr>
          <w:rFonts w:ascii="GHEA Grapalat" w:hAnsi="GHEA Grapalat"/>
          <w:sz w:val="24"/>
          <w:szCs w:val="24"/>
          <w:lang w:val="en-US"/>
        </w:rPr>
        <w:t>N</w:t>
      </w:r>
      <w:r w:rsidRPr="00106884">
        <w:rPr>
          <w:rFonts w:ascii="GHEA Grapalat" w:hAnsi="GHEA Grapalat"/>
          <w:sz w:val="24"/>
          <w:szCs w:val="24"/>
          <w:lang w:val="hy-AM"/>
        </w:rPr>
        <w:t>________</w:t>
      </w:r>
    </w:p>
    <w:p w:rsidR="0075061D" w:rsidRPr="00106884" w:rsidRDefault="0075061D" w:rsidP="0075061D">
      <w:pPr>
        <w:widowControl w:val="0"/>
        <w:spacing w:after="160"/>
        <w:ind w:left="567" w:right="565"/>
        <w:jc w:val="center"/>
        <w:rPr>
          <w:rFonts w:ascii="GHEA Grapalat" w:hAnsi="GHEA Grapalat"/>
          <w:b/>
        </w:rPr>
      </w:pPr>
      <w:r w:rsidRPr="00106884">
        <w:rPr>
          <w:rFonts w:ascii="GHEA Grapalat" w:hAnsi="GHEA Grapalat"/>
          <w:b/>
        </w:rPr>
        <w:t>(обеспечение договора)</w:t>
      </w:r>
    </w:p>
    <w:p w:rsidR="001005B0" w:rsidRPr="00106884" w:rsidRDefault="001005B0" w:rsidP="00B46D58">
      <w:pPr>
        <w:widowControl w:val="0"/>
        <w:spacing w:after="160"/>
        <w:ind w:left="567" w:right="565"/>
        <w:jc w:val="center"/>
        <w:rPr>
          <w:rFonts w:ascii="GHEA Grapalat" w:hAnsi="GHEA Grapalat"/>
          <w:b/>
        </w:rPr>
      </w:pPr>
    </w:p>
    <w:p w:rsidR="005B3A59" w:rsidRPr="001068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88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06884">
        <w:rPr>
          <w:rFonts w:eastAsiaTheme="minorHAnsi" w:cstheme="minorBidi"/>
        </w:rPr>
        <w:t>N</w:t>
      </w:r>
      <w:r w:rsidRPr="00106884">
        <w:rPr>
          <w:rFonts w:eastAsiaTheme="minorHAnsi" w:cstheme="minorBidi"/>
          <w:lang w:val="hy-AM"/>
        </w:rPr>
        <w:t xml:space="preserve">  </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rPr>
        <w:t xml:space="preserve">   </w:t>
      </w:r>
      <w:r w:rsidRPr="00106884">
        <w:rPr>
          <w:rFonts w:ascii="GHEA Grapalat" w:eastAsiaTheme="minorHAnsi" w:hAnsi="GHEA Grapalat" w:cstheme="minorBidi"/>
        </w:rPr>
        <w:t>заключаемым</w:t>
      </w:r>
      <w:r w:rsidRPr="00106884">
        <w:rPr>
          <w:rStyle w:val="Strong"/>
          <w:rFonts w:ascii="GHEA Grapalat" w:hAnsi="GHEA Grapalat"/>
          <w:sz w:val="22"/>
          <w:szCs w:val="22"/>
        </w:rPr>
        <w:t xml:space="preserve">  </w:t>
      </w:r>
      <w:r w:rsidRPr="00106884">
        <w:rPr>
          <w:rFonts w:ascii="GHEA Grapalat" w:eastAsiaTheme="minorHAnsi" w:hAnsi="GHEA Grapalat" w:cstheme="minorBidi"/>
          <w:bCs/>
        </w:rPr>
        <w:t>между</w:t>
      </w:r>
    </w:p>
    <w:p w:rsidR="005B3A59" w:rsidRPr="001068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06884">
        <w:rPr>
          <w:rStyle w:val="Strong"/>
          <w:rFonts w:ascii="GHEA Grapalat" w:hAnsi="GHEA Grapalat"/>
          <w:sz w:val="20"/>
          <w:szCs w:val="20"/>
          <w:lang w:val="hy-AM"/>
        </w:rPr>
        <w:tab/>
      </w:r>
      <w:r w:rsidRPr="00106884">
        <w:rPr>
          <w:rStyle w:val="Strong"/>
          <w:rFonts w:ascii="GHEA Grapalat" w:hAnsi="GHEA Grapalat"/>
          <w:sz w:val="20"/>
          <w:szCs w:val="20"/>
          <w:lang w:val="hy-AM"/>
        </w:rPr>
        <w:tab/>
      </w:r>
      <w:r w:rsidRPr="00106884">
        <w:rPr>
          <w:rStyle w:val="Strong"/>
          <w:rFonts w:ascii="GHEA Grapalat" w:hAnsi="GHEA Grapalat"/>
          <w:b w:val="0"/>
          <w:sz w:val="20"/>
          <w:szCs w:val="20"/>
        </w:rPr>
        <w:t xml:space="preserve">      номер заключаемого договора</w:t>
      </w:r>
      <w:r w:rsidRPr="00106884">
        <w:rPr>
          <w:rStyle w:val="Strong"/>
          <w:rFonts w:ascii="GHEA Grapalat" w:hAnsi="GHEA Grapalat"/>
          <w:b w:val="0"/>
          <w:sz w:val="20"/>
          <w:szCs w:val="20"/>
          <w:lang w:val="hy-AM"/>
        </w:rPr>
        <w:tab/>
      </w:r>
      <w:r w:rsidRPr="00106884">
        <w:rPr>
          <w:rStyle w:val="Strong"/>
          <w:rFonts w:ascii="GHEA Grapalat" w:hAnsi="GHEA Grapalat"/>
          <w:b w:val="0"/>
          <w:sz w:val="20"/>
          <w:szCs w:val="20"/>
          <w:lang w:val="hy-AM"/>
        </w:rPr>
        <w:tab/>
      </w:r>
      <w:r w:rsidRPr="00106884">
        <w:rPr>
          <w:rStyle w:val="Strong"/>
          <w:rFonts w:ascii="GHEA Grapalat" w:hAnsi="GHEA Grapalat"/>
          <w:b w:val="0"/>
          <w:sz w:val="20"/>
          <w:szCs w:val="20"/>
          <w:lang w:val="hy-AM"/>
        </w:rPr>
        <w:tab/>
      </w:r>
    </w:p>
    <w:p w:rsidR="005B3A59" w:rsidRPr="0010688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00875F09" w:rsidRPr="00106884">
        <w:rPr>
          <w:rFonts w:ascii="GHEA Grapalat" w:hAnsi="GHEA Grapalat"/>
          <w:sz w:val="20"/>
          <w:szCs w:val="20"/>
          <w:u w:val="single"/>
        </w:rPr>
        <w:t>_____</w:t>
      </w:r>
      <w:r w:rsidRPr="00106884">
        <w:rPr>
          <w:rFonts w:ascii="GHEA Grapalat" w:hAnsi="GHEA Grapalat"/>
          <w:sz w:val="20"/>
          <w:szCs w:val="20"/>
          <w:lang w:val="hy-AM"/>
        </w:rPr>
        <w:t xml:space="preserve"> </w:t>
      </w:r>
      <w:r w:rsidRPr="00106884">
        <w:rPr>
          <w:rFonts w:ascii="GHEA Grapalat" w:eastAsiaTheme="minorHAnsi" w:hAnsi="GHEA Grapalat" w:cstheme="minorBidi"/>
        </w:rPr>
        <w:t xml:space="preserve">   (далее-бенефициар) и</w:t>
      </w:r>
      <w:r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00875F09" w:rsidRPr="00106884">
        <w:rPr>
          <w:rStyle w:val="Strong"/>
          <w:rFonts w:ascii="GHEA Grapalat" w:hAnsi="GHEA Grapalat"/>
          <w:b w:val="0"/>
          <w:sz w:val="20"/>
          <w:szCs w:val="20"/>
          <w:u w:val="single"/>
        </w:rPr>
        <w:t>____</w:t>
      </w:r>
      <w:r w:rsidRPr="00106884">
        <w:rPr>
          <w:rFonts w:eastAsiaTheme="minorHAnsi" w:cstheme="minorBidi"/>
        </w:rPr>
        <w:t xml:space="preserve">    </w:t>
      </w:r>
    </w:p>
    <w:p w:rsidR="005B3A59" w:rsidRPr="0010688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06884">
        <w:rPr>
          <w:rStyle w:val="Strong"/>
          <w:rFonts w:ascii="GHEA Grapalat" w:hAnsi="GHEA Grapalat"/>
          <w:b w:val="0"/>
          <w:sz w:val="18"/>
          <w:szCs w:val="18"/>
        </w:rPr>
        <w:t>наименование заказчика</w:t>
      </w:r>
      <w:r w:rsidRPr="00106884">
        <w:rPr>
          <w:rStyle w:val="Strong"/>
          <w:rFonts w:ascii="GHEA Grapalat" w:hAnsi="GHEA Grapalat"/>
          <w:b w:val="0"/>
          <w:sz w:val="20"/>
          <w:szCs w:val="20"/>
        </w:rPr>
        <w:t xml:space="preserve">                                    </w:t>
      </w:r>
      <w:r w:rsidR="00875F09"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rPr>
        <w:t>наименование отобранного участника</w:t>
      </w:r>
    </w:p>
    <w:p w:rsidR="005B3A59" w:rsidRPr="00106884" w:rsidRDefault="005B3A59" w:rsidP="005B3A59">
      <w:pPr>
        <w:pStyle w:val="NormalWeb"/>
        <w:shd w:val="clear" w:color="auto" w:fill="FFFFFF"/>
        <w:spacing w:before="0" w:beforeAutospacing="0" w:after="0" w:afterAutospacing="0"/>
        <w:ind w:left="-142"/>
        <w:rPr>
          <w:rFonts w:cs="Sylfaen"/>
          <w:vertAlign w:val="superscript"/>
          <w:lang w:val="hy-AM"/>
        </w:rPr>
      </w:pPr>
      <w:r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lang w:val="hy-AM"/>
        </w:rPr>
        <w:tab/>
      </w:r>
    </w:p>
    <w:p w:rsidR="005B3A59" w:rsidRPr="0010688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06884">
        <w:rPr>
          <w:rFonts w:eastAsiaTheme="minorHAnsi" w:cstheme="minorBidi"/>
        </w:rPr>
        <w:t>(</w:t>
      </w:r>
      <w:r w:rsidRPr="00106884">
        <w:rPr>
          <w:rFonts w:ascii="GHEA Grapalat" w:eastAsiaTheme="minorHAnsi" w:hAnsi="GHEA Grapalat" w:cstheme="minorBidi"/>
        </w:rPr>
        <w:t>далее-принципал).</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Style w:val="Strong"/>
          <w:rFonts w:ascii="GHEA Grapalat" w:hAnsi="GHEA Grapalat"/>
          <w:sz w:val="20"/>
          <w:szCs w:val="20"/>
          <w:lang w:val="hy-AM"/>
        </w:rPr>
        <w:tab/>
      </w:r>
      <w:r w:rsidRPr="00106884">
        <w:rPr>
          <w:rStyle w:val="Strong"/>
          <w:rFonts w:ascii="GHEA Grapalat" w:hAnsi="GHEA Grapalat"/>
          <w:sz w:val="20"/>
          <w:szCs w:val="20"/>
          <w:lang w:val="hy-AM"/>
        </w:rPr>
        <w:tab/>
      </w:r>
      <w:r w:rsidRPr="00106884">
        <w:rPr>
          <w:rFonts w:eastAsiaTheme="minorHAnsi" w:cstheme="minorBidi"/>
        </w:rPr>
        <w:t xml:space="preserve"> </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06884">
        <w:rPr>
          <w:rFonts w:ascii="GHEA Grapalat" w:eastAsiaTheme="minorHAnsi" w:hAnsi="GHEA Grapalat" w:cstheme="minorBidi"/>
        </w:rPr>
        <w:t xml:space="preserve">  2.  По гарантии </w:t>
      </w:r>
      <w:r w:rsidRPr="00106884">
        <w:rPr>
          <w:rFonts w:ascii="GHEA Grapalat" w:eastAsiaTheme="minorHAnsi" w:hAnsi="GHEA Grapalat" w:cstheme="minorBidi"/>
          <w:lang w:val="hy-AM"/>
        </w:rPr>
        <w:t xml:space="preserve">---------------------------------------------------------------------------- </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06884">
        <w:rPr>
          <w:rFonts w:ascii="GHEA Grapalat" w:eastAsiaTheme="minorHAnsi" w:hAnsi="GHEA Grapalat" w:cstheme="minorBidi"/>
          <w:sz w:val="18"/>
          <w:szCs w:val="18"/>
        </w:rPr>
        <w:t xml:space="preserve">                                                           наименование банка выдающего гарантию</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06884">
        <w:rPr>
          <w:rFonts w:ascii="GHEA Grapalat" w:eastAsiaTheme="minorHAnsi" w:hAnsi="GHEA Grapalat" w:cstheme="minorBidi"/>
        </w:rPr>
        <w:t>-------------</w:t>
      </w:r>
      <w:r w:rsidRPr="00106884">
        <w:rPr>
          <w:rFonts w:ascii="GHEA Grapalat" w:eastAsiaTheme="minorHAnsi" w:hAnsi="GHEA Grapalat" w:cstheme="minorBidi"/>
        </w:rPr>
        <w:t xml:space="preserve"> </w:t>
      </w:r>
    </w:p>
    <w:p w:rsidR="00286CDB" w:rsidRPr="0010688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06884">
        <w:rPr>
          <w:rFonts w:ascii="GHEA Grapalat" w:eastAsiaTheme="minorHAnsi" w:hAnsi="GHEA Grapalat" w:cstheme="minorBidi"/>
          <w:sz w:val="18"/>
          <w:szCs w:val="18"/>
        </w:rPr>
        <w:t xml:space="preserve">                                                       сумма в цифрах и прописью</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p>
    <w:p w:rsidR="005B3A59" w:rsidRPr="0010688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 xml:space="preserve">(далее-сумма гарантии) в течение </w:t>
      </w:r>
      <w:r w:rsidR="00C95E2D" w:rsidRPr="00106884">
        <w:rPr>
          <w:rFonts w:ascii="GHEA Grapalat" w:eastAsiaTheme="minorHAnsi" w:hAnsi="GHEA Grapalat" w:cstheme="minorBidi"/>
        </w:rPr>
        <w:t xml:space="preserve">пяти </w:t>
      </w:r>
      <w:r w:rsidR="005B3A59" w:rsidRPr="0010688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106884" w:rsidRPr="00106884">
        <w:rPr>
          <w:rFonts w:ascii="GHEA Grapalat" w:eastAsiaTheme="minorHAnsi" w:hAnsi="GHEA Grapalat" w:cstheme="minorBidi"/>
          <w:b/>
          <w:u w:val="single"/>
        </w:rPr>
        <w:t>900008000664</w:t>
      </w:r>
      <w:r w:rsidR="005B3A59" w:rsidRPr="00106884">
        <w:rPr>
          <w:rFonts w:ascii="GHEA Grapalat" w:eastAsiaTheme="minorHAnsi" w:hAnsi="GHEA Grapalat" w:cstheme="minorBidi"/>
        </w:rPr>
        <w:t>_ бенефициара.</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расчетный счет</w:t>
      </w:r>
      <w:r w:rsidR="0026555C" w:rsidRPr="00106884">
        <w:rPr>
          <w:rFonts w:ascii="GHEA Grapalat" w:eastAsiaTheme="minorHAnsi" w:hAnsi="GHEA Grapalat" w:cstheme="minorBidi"/>
        </w:rPr>
        <w:t>*</w:t>
      </w:r>
    </w:p>
    <w:p w:rsidR="005B3A59" w:rsidRPr="001068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06884">
        <w:rPr>
          <w:rStyle w:val="Strong"/>
          <w:rFonts w:ascii="GHEA Grapalat" w:hAnsi="GHEA Grapalat"/>
          <w:sz w:val="20"/>
          <w:szCs w:val="20"/>
        </w:rPr>
        <w:t xml:space="preserve">3. </w:t>
      </w:r>
      <w:r w:rsidRPr="00106884">
        <w:rPr>
          <w:rFonts w:ascii="GHEA Grapalat" w:eastAsiaTheme="minorHAnsi" w:hAnsi="GHEA Grapalat" w:cstheme="minorBidi"/>
        </w:rPr>
        <w:t>Настоящая гарантия является безотзывной.</w:t>
      </w:r>
    </w:p>
    <w:p w:rsidR="005B3A59" w:rsidRPr="001068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106884" w:rsidRDefault="00D87850" w:rsidP="00D87850">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 xml:space="preserve">5. Гарантия действует </w:t>
      </w:r>
      <w:r w:rsidR="008A08AC" w:rsidRPr="00106884">
        <w:rPr>
          <w:rFonts w:ascii="GHEA Grapalat" w:eastAsiaTheme="minorHAnsi" w:hAnsi="GHEA Grapalat" w:cstheme="minorBidi"/>
        </w:rPr>
        <w:t xml:space="preserve">с момента ее выпуска и в силе  </w:t>
      </w:r>
      <w:r w:rsidRPr="00106884">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106884" w:rsidDel="00FD4C37">
          <w:rPr>
            <w:rFonts w:ascii="GHEA Grapalat" w:eastAsiaTheme="minorHAnsi" w:hAnsi="GHEA Grapalat" w:cstheme="minorBidi"/>
          </w:rPr>
          <w:delText xml:space="preserve"> </w:delText>
        </w:r>
      </w:del>
      <w:r w:rsidRPr="00106884">
        <w:rPr>
          <w:rFonts w:ascii="GHEA Grapalat" w:eastAsiaTheme="minorHAnsi" w:hAnsi="GHEA Grapalat" w:cstheme="minorBidi"/>
        </w:rPr>
        <w:t xml:space="preserve">   </w:t>
      </w:r>
    </w:p>
    <w:p w:rsidR="00D87850" w:rsidRPr="00106884" w:rsidRDefault="00FD4C37" w:rsidP="00D87850">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w:t>
      </w:r>
      <w:r w:rsidR="00D87850" w:rsidRPr="00106884">
        <w:rPr>
          <w:rFonts w:ascii="GHEA Grapalat" w:eastAsiaTheme="minorHAnsi" w:hAnsi="GHEA Grapalat" w:cstheme="minorBidi"/>
          <w:sz w:val="18"/>
          <w:szCs w:val="18"/>
        </w:rPr>
        <w:t>номер заключаемого договара</w:t>
      </w:r>
    </w:p>
    <w:p w:rsidR="00D87850" w:rsidRPr="00106884"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106884" w:rsidRDefault="00FD4C37" w:rsidP="00D87850">
      <w:pPr>
        <w:pStyle w:val="NormalWeb"/>
        <w:shd w:val="clear" w:color="auto" w:fill="FFFFFF"/>
        <w:contextualSpacing/>
        <w:jc w:val="both"/>
        <w:rPr>
          <w:rFonts w:ascii="GHEA Grapalat" w:eastAsiaTheme="minorHAnsi" w:hAnsi="GHEA Grapalat" w:cstheme="minorBidi"/>
          <w:lang w:val="hy-AM"/>
        </w:rPr>
      </w:pPr>
      <w:r w:rsidRPr="00106884">
        <w:rPr>
          <w:rFonts w:ascii="GHEA Grapalat" w:eastAsiaTheme="minorHAnsi" w:hAnsi="GHEA Grapalat" w:cstheme="minorBidi"/>
        </w:rPr>
        <w:t xml:space="preserve">принципалом </w:t>
      </w:r>
      <w:r w:rsidR="00D87850" w:rsidRPr="00106884">
        <w:rPr>
          <w:rFonts w:ascii="GHEA Grapalat" w:eastAsiaTheme="minorHAnsi" w:hAnsi="GHEA Grapalat" w:cstheme="minorBidi"/>
        </w:rPr>
        <w:t xml:space="preserve">и  действует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в</w:t>
      </w:r>
      <w:r w:rsidR="00D87850" w:rsidRPr="00106884">
        <w:rPr>
          <w:rFonts w:ascii="GHEA Grapalat" w:hAnsi="GHEA Grapalat"/>
        </w:rPr>
        <w:t>ключительно</w:t>
      </w:r>
      <w:r w:rsidR="00D87850" w:rsidRPr="00106884">
        <w:rPr>
          <w:rFonts w:ascii="GHEA Grapalat" w:eastAsiaTheme="minorHAnsi" w:hAnsi="GHEA Grapalat" w:cstheme="minorBidi"/>
        </w:rPr>
        <w:t xml:space="preserve">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до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девяностого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рабочего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дня</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следующего за днем </w:t>
      </w:r>
    </w:p>
    <w:p w:rsidR="00D87850" w:rsidRPr="00106884"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106884" w:rsidRDefault="00D87850" w:rsidP="005E7B04">
      <w:pPr>
        <w:pStyle w:val="NormalWeb"/>
        <w:shd w:val="clear" w:color="auto" w:fill="FFFFFF"/>
        <w:contextualSpacing/>
        <w:jc w:val="center"/>
        <w:rPr>
          <w:rFonts w:eastAsiaTheme="minorHAnsi" w:cstheme="minorBidi"/>
        </w:rPr>
      </w:pPr>
      <w:r w:rsidRPr="00106884">
        <w:rPr>
          <w:rFonts w:ascii="GHEA Grapalat" w:eastAsiaTheme="minorHAnsi" w:hAnsi="GHEA Grapalat" w:cstheme="minorBidi"/>
          <w:lang w:val="hy-AM"/>
        </w:rPr>
        <w:t>--------------------------------------------------------</w:t>
      </w:r>
      <w:r w:rsidRPr="00106884">
        <w:rPr>
          <w:rFonts w:ascii="GHEA Grapalat" w:eastAsiaTheme="minorHAnsi" w:hAnsi="GHEA Grapalat" w:cstheme="minorBidi"/>
        </w:rPr>
        <w:t>------------------</w:t>
      </w:r>
      <w:r w:rsidRPr="00106884">
        <w:rPr>
          <w:rFonts w:ascii="GHEA Grapalat" w:eastAsiaTheme="minorHAnsi" w:hAnsi="GHEA Grapalat" w:cstheme="minorBidi"/>
          <w:lang w:val="hy-AM"/>
        </w:rPr>
        <w:t>----------------------</w:t>
      </w:r>
      <w:r w:rsidRPr="00106884">
        <w:rPr>
          <w:rFonts w:eastAsiaTheme="minorHAnsi" w:cstheme="minorBidi"/>
        </w:rPr>
        <w:t xml:space="preserve"> </w:t>
      </w:r>
      <w:r w:rsidRPr="00106884">
        <w:rPr>
          <w:rFonts w:eastAsiaTheme="minorHAnsi" w:cstheme="minorBidi"/>
          <w:lang w:val="hy-AM"/>
        </w:rPr>
        <w:t>.</w:t>
      </w:r>
      <w:r w:rsidRPr="00106884">
        <w:rPr>
          <w:rFonts w:eastAsiaTheme="minorHAnsi" w:cstheme="minorBidi"/>
        </w:rPr>
        <w:t xml:space="preserve">           </w:t>
      </w:r>
      <w:r w:rsidR="00144FEE" w:rsidRPr="00106884">
        <w:rPr>
          <w:rFonts w:ascii="GHEA Grapalat" w:hAnsi="GHEA Grapalat"/>
          <w:sz w:val="16"/>
          <w:szCs w:val="16"/>
        </w:rPr>
        <w:t>крайний</w:t>
      </w:r>
      <w:r w:rsidR="005E7B04" w:rsidRPr="00106884">
        <w:rPr>
          <w:rFonts w:ascii="GHEA Grapalat" w:hAnsi="GHEA Grapalat"/>
          <w:sz w:val="16"/>
          <w:szCs w:val="16"/>
        </w:rPr>
        <w:t xml:space="preserve">  срок</w:t>
      </w:r>
      <w:r w:rsidR="005E7B04" w:rsidRPr="00106884">
        <w:rPr>
          <w:rFonts w:ascii="GHEA Grapalat" w:eastAsiaTheme="minorHAnsi" w:hAnsi="GHEA Grapalat" w:cstheme="minorBidi"/>
          <w:sz w:val="16"/>
          <w:szCs w:val="16"/>
        </w:rPr>
        <w:t xml:space="preserve"> поставки товаров</w:t>
      </w:r>
      <w:r w:rsidRPr="00106884">
        <w:rPr>
          <w:rFonts w:ascii="GHEA Grapalat" w:hAnsi="GHEA Grapalat"/>
          <w:sz w:val="16"/>
          <w:szCs w:val="16"/>
        </w:rPr>
        <w:t>, предусмотренный заключаемым договором, включая гарантийный срок</w:t>
      </w:r>
    </w:p>
    <w:p w:rsidR="00201F0E" w:rsidRPr="00106884" w:rsidRDefault="00D87850" w:rsidP="00D87850">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В день предоставления гарантии лицо</w:t>
      </w:r>
      <w:r w:rsidR="003949C0" w:rsidRPr="00106884">
        <w:rPr>
          <w:rFonts w:ascii="GHEA Grapalat" w:eastAsiaTheme="minorHAnsi" w:hAnsi="GHEA Grapalat" w:cstheme="minorBidi"/>
        </w:rPr>
        <w:t>,</w:t>
      </w:r>
      <w:r w:rsidRPr="00106884">
        <w:rPr>
          <w:rFonts w:ascii="GHEA Grapalat" w:eastAsiaTheme="minorHAnsi" w:hAnsi="GHEA Grapalat" w:cstheme="minorBidi"/>
        </w:rPr>
        <w:t xml:space="preserve"> выдающее гарантию</w:t>
      </w:r>
      <w:r w:rsidR="003949C0" w:rsidRPr="00106884">
        <w:rPr>
          <w:rFonts w:ascii="GHEA Grapalat" w:eastAsiaTheme="minorHAnsi" w:hAnsi="GHEA Grapalat" w:cstheme="minorBidi"/>
        </w:rPr>
        <w:t>,</w:t>
      </w:r>
      <w:r w:rsidRPr="00106884">
        <w:rPr>
          <w:rFonts w:ascii="GHEA Grapalat" w:eastAsiaTheme="minorHAnsi" w:hAnsi="GHEA Grapalat" w:cstheme="minorBidi"/>
        </w:rPr>
        <w:t xml:space="preserve"> с официального адреса</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электронной почты высылает воспроизведенный (отсканированный) с </w:t>
      </w:r>
      <w:r w:rsidRPr="00106884">
        <w:rPr>
          <w:rFonts w:ascii="GHEA Grapalat" w:eastAsiaTheme="minorHAnsi" w:hAnsi="GHEA Grapalat" w:cstheme="minorBidi"/>
        </w:rPr>
        <w:lastRenderedPageBreak/>
        <w:t>оригинала</w:t>
      </w:r>
      <w:r w:rsidR="003949C0" w:rsidRPr="00106884">
        <w:rPr>
          <w:rFonts w:ascii="GHEA Grapalat" w:eastAsiaTheme="minorHAnsi" w:hAnsi="GHEA Grapalat" w:cstheme="minorBidi"/>
        </w:rPr>
        <w:t xml:space="preserve"> настоящей гарантии</w:t>
      </w:r>
      <w:r w:rsidRPr="00106884">
        <w:rPr>
          <w:rFonts w:ascii="GHEA Grapalat" w:eastAsiaTheme="minorHAnsi" w:hAnsi="GHEA Grapalat" w:cstheme="minorBidi"/>
        </w:rPr>
        <w:t xml:space="preserve"> вариант также на адрес электронной почты секретаря оценочной комиссии </w:t>
      </w:r>
      <w:r w:rsidR="00201F0E" w:rsidRPr="00106884">
        <w:rPr>
          <w:rFonts w:ascii="GHEA Grapalat" w:eastAsiaTheme="minorHAnsi" w:hAnsi="GHEA Grapalat" w:cstheme="minorBidi"/>
        </w:rPr>
        <w:t>---------------------------------------------------------</w:t>
      </w:r>
    </w:p>
    <w:p w:rsidR="00201F0E" w:rsidRPr="00106884" w:rsidRDefault="00201F0E" w:rsidP="00201F0E">
      <w:pPr>
        <w:pStyle w:val="NormalWeb"/>
        <w:shd w:val="clear" w:color="auto" w:fill="FFFFFF"/>
        <w:contextualSpacing/>
        <w:jc w:val="both"/>
        <w:rPr>
          <w:rFonts w:ascii="GHEA Grapalat" w:eastAsiaTheme="minorHAnsi" w:hAnsi="GHEA Grapalat" w:cstheme="minorBidi"/>
        </w:rPr>
      </w:pPr>
      <w:r w:rsidRPr="00106884">
        <w:rPr>
          <w:rStyle w:val="Strong"/>
          <w:b w:val="0"/>
          <w:bCs w:val="0"/>
          <w:sz w:val="20"/>
          <w:szCs w:val="20"/>
        </w:rPr>
        <w:t xml:space="preserve">                                                                                            адрес эл. почты секретаря</w:t>
      </w:r>
    </w:p>
    <w:p w:rsidR="00201F0E" w:rsidRPr="00106884" w:rsidRDefault="00201F0E" w:rsidP="00D87850">
      <w:pPr>
        <w:pStyle w:val="NormalWeb"/>
        <w:shd w:val="clear" w:color="auto" w:fill="FFFFFF"/>
        <w:contextualSpacing/>
        <w:jc w:val="both"/>
        <w:rPr>
          <w:rFonts w:ascii="GHEA Grapalat" w:eastAsiaTheme="minorHAnsi" w:hAnsi="GHEA Grapalat" w:cstheme="minorBidi"/>
        </w:rPr>
      </w:pPr>
    </w:p>
    <w:p w:rsidR="00D87850" w:rsidRPr="00106884" w:rsidRDefault="0006527B" w:rsidP="00D87850">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106884">
        <w:rPr>
          <w:rFonts w:ascii="GHEA Grapalat" w:eastAsiaTheme="minorHAnsi" w:hAnsi="GHEA Grapalat" w:cstheme="minorBidi"/>
        </w:rPr>
        <w:t xml:space="preserve"> </w:t>
      </w:r>
    </w:p>
    <w:p w:rsidR="00592CAA" w:rsidRPr="00106884"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0688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1) копии заключенного договора N</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_____________________, включая </w:t>
      </w:r>
    </w:p>
    <w:p w:rsidR="005B3A59" w:rsidRPr="00106884" w:rsidRDefault="005B3A59" w:rsidP="005B3A59">
      <w:pPr>
        <w:pStyle w:val="NormalWeb"/>
        <w:shd w:val="clear" w:color="auto" w:fill="FFFFFF"/>
        <w:contextualSpacing/>
        <w:jc w:val="both"/>
        <w:rPr>
          <w:rFonts w:ascii="GHEA Grapalat" w:eastAsiaTheme="minorHAnsi" w:hAnsi="GHEA Grapalat" w:cstheme="minorBidi"/>
          <w:sz w:val="18"/>
          <w:szCs w:val="18"/>
        </w:rPr>
      </w:pPr>
      <w:r w:rsidRPr="00106884">
        <w:rPr>
          <w:rFonts w:eastAsiaTheme="minorHAnsi" w:cstheme="minorBidi"/>
        </w:rPr>
        <w:t xml:space="preserve">                                                               </w:t>
      </w:r>
      <w:r w:rsidR="00D273E6" w:rsidRPr="00106884">
        <w:rPr>
          <w:rFonts w:eastAsiaTheme="minorHAnsi" w:cstheme="minorBidi"/>
        </w:rPr>
        <w:t xml:space="preserve">          </w:t>
      </w:r>
      <w:r w:rsidRPr="00106884">
        <w:rPr>
          <w:rFonts w:ascii="GHEA Grapalat" w:eastAsiaTheme="minorHAnsi" w:hAnsi="GHEA Grapalat" w:cstheme="minorBidi"/>
          <w:sz w:val="18"/>
          <w:szCs w:val="18"/>
        </w:rPr>
        <w:t>номер заключаемого договара</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копии внесенных  в него изменений, дополнительных соглашений,</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06884">
          <w:rPr>
            <w:rStyle w:val="Hyperlink"/>
            <w:rFonts w:ascii="GHEA Grapalat" w:hAnsi="GHEA Grapalat"/>
            <w:color w:val="auto"/>
            <w:sz w:val="20"/>
            <w:szCs w:val="20"/>
            <w:lang w:val="hy-AM"/>
          </w:rPr>
          <w:t>www.procurement.am</w:t>
        </w:r>
      </w:hyperlink>
      <w:r w:rsidRPr="00106884">
        <w:rPr>
          <w:rFonts w:ascii="GHEA Grapalat" w:eastAsiaTheme="minorHAnsi" w:hAnsi="GHEA Grapalat" w:cstheme="minorBidi"/>
        </w:rPr>
        <w:t xml:space="preserve"> .</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7.</w:t>
      </w:r>
      <w:r w:rsidRPr="00106884">
        <w:t xml:space="preserve"> </w:t>
      </w:r>
      <w:r w:rsidRPr="001068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8.</w:t>
      </w:r>
      <w:r w:rsidRPr="00106884">
        <w:t xml:space="preserve"> </w:t>
      </w:r>
      <w:r w:rsidRPr="00106884">
        <w:rPr>
          <w:rFonts w:ascii="GHEA Grapalat" w:eastAsiaTheme="minorHAnsi" w:hAnsi="GHEA Grapalat" w:cstheme="minorBidi"/>
        </w:rPr>
        <w:t>Лицо, выдающее гарантию, отклоняет требование бенефициара, если:</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2) требование представлено по истечении срока, установленного гарантией.</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6884">
        <w:rPr>
          <w:rFonts w:ascii="GHEA Grapalat" w:hAnsi="GHEA Grapalat"/>
          <w:sz w:val="20"/>
          <w:szCs w:val="20"/>
          <w:lang w:val="hy-AM"/>
        </w:rPr>
        <w:t>Руководитель исполнительного органа</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5B3A59" w:rsidRPr="0010688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hAnsi="GHEA Grapalat" w:cs="Sylfaen"/>
          <w:vertAlign w:val="superscript"/>
          <w:lang w:val="hy-AM"/>
        </w:rPr>
        <w:t xml:space="preserve">                                                        </w:t>
      </w:r>
      <w:r w:rsidRPr="00106884">
        <w:rPr>
          <w:rFonts w:ascii="GHEA Grapalat" w:hAnsi="GHEA Grapalat" w:cs="Sylfaen"/>
          <w:vertAlign w:val="superscript"/>
        </w:rPr>
        <w:t>число, месяц, год</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rPr>
          <w:rFonts w:eastAsiaTheme="minorHAnsi" w:cstheme="minorBidi"/>
        </w:rPr>
      </w:pPr>
    </w:p>
    <w:p w:rsidR="001005B0" w:rsidRPr="00B138F3" w:rsidRDefault="001005B0" w:rsidP="009C645F">
      <w:pPr>
        <w:widowControl w:val="0"/>
        <w:spacing w:after="160"/>
        <w:ind w:right="565"/>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10E97">
        <w:rPr>
          <w:rFonts w:ascii="GHEA Grapalat" w:hAnsi="GHEA Grapalat"/>
          <w:b/>
          <w:sz w:val="24"/>
          <w:szCs w:val="24"/>
        </w:rPr>
        <w:t>ՀՀ ՆԳՆ ԳՀԱՊՁԲ-2026/Ա-40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06884">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06884" w:rsidRDefault="00071D1C" w:rsidP="00B46D58">
      <w:pPr>
        <w:widowControl w:val="0"/>
        <w:tabs>
          <w:tab w:val="left" w:pos="1134"/>
        </w:tabs>
        <w:spacing w:after="160"/>
        <w:ind w:firstLine="567"/>
        <w:jc w:val="both"/>
        <w:rPr>
          <w:rFonts w:ascii="GHEA Grapalat" w:hAnsi="GHEA Grapalat" w:cs="Sylfaen"/>
        </w:rPr>
      </w:pPr>
      <w:r w:rsidRPr="00106884">
        <w:rPr>
          <w:rFonts w:ascii="GHEA Grapalat" w:hAnsi="GHEA Grapalat"/>
        </w:rPr>
        <w:t>4.</w:t>
      </w:r>
      <w:r w:rsidR="009D71F8" w:rsidRPr="00106884">
        <w:rPr>
          <w:rFonts w:ascii="GHEA Grapalat" w:hAnsi="GHEA Grapalat"/>
        </w:rPr>
        <w:t>2.</w:t>
      </w:r>
      <w:r w:rsidR="009D71F8" w:rsidRPr="00106884">
        <w:rPr>
          <w:rFonts w:ascii="GHEA Grapalat" w:hAnsi="GHEA Grapalat"/>
        </w:rPr>
        <w:tab/>
      </w:r>
      <w:r w:rsidRPr="00106884">
        <w:rPr>
          <w:rFonts w:ascii="GHEA Grapalat" w:hAnsi="GHEA Grapalat"/>
        </w:rPr>
        <w:t>Для товаров, являющихся основным средством, гарантийным сроком устанавливается</w:t>
      </w:r>
      <w:r w:rsidR="004F4985">
        <w:rPr>
          <w:rFonts w:ascii="GHEA Grapalat" w:hAnsi="GHEA Grapalat"/>
        </w:rPr>
        <w:t xml:space="preserve"> _</w:t>
      </w:r>
      <w:r w:rsidRPr="00106884">
        <w:rPr>
          <w:rFonts w:ascii="GHEA Grapalat" w:hAnsi="GHEA Grapalat"/>
        </w:rPr>
        <w:t xml:space="preserve"> календарных дней со дня,</w:t>
      </w:r>
      <w:r w:rsidR="004F4985" w:rsidRPr="004F4985">
        <w:rPr>
          <w:rFonts w:ascii="GHEA Grapalat" w:hAnsi="GHEA Grapalat"/>
        </w:rPr>
        <w:t xml:space="preserve"> </w:t>
      </w:r>
      <w:r w:rsidR="004F4985" w:rsidRPr="00C817F2">
        <w:rPr>
          <w:rFonts w:ascii="GHEA Grapalat" w:hAnsi="GHEA Grapalat"/>
          <w:i/>
        </w:rPr>
        <w:t>/</w:t>
      </w:r>
      <w:r w:rsidR="004F4985" w:rsidRPr="00C817F2">
        <w:rPr>
          <w:rFonts w:ascii="GHEA Grapalat" w:hAnsi="GHEA Grapalat"/>
          <w:i/>
        </w:rPr>
        <w:t>согласно технической характеристике</w:t>
      </w:r>
      <w:r w:rsidR="004F4985" w:rsidRPr="00C817F2">
        <w:rPr>
          <w:rFonts w:ascii="GHEA Grapalat" w:hAnsi="GHEA Grapalat"/>
          <w:i/>
        </w:rPr>
        <w:t>/</w:t>
      </w:r>
      <w:r w:rsidR="004F4985" w:rsidRPr="00C817F2">
        <w:rPr>
          <w:rFonts w:ascii="GHEA Grapalat" w:hAnsi="GHEA Grapalat"/>
          <w:i/>
          <w:lang w:val="hy-AM"/>
        </w:rPr>
        <w:t xml:space="preserve"> </w:t>
      </w:r>
      <w:r w:rsidRPr="00106884">
        <w:rPr>
          <w:rFonts w:ascii="GHEA Grapalat" w:hAnsi="GHEA Grapalat"/>
        </w:rPr>
        <w:t>следующего за днем принятия товара Покупателем.</w:t>
      </w:r>
      <w:r w:rsidR="00AA7117" w:rsidRPr="00106884">
        <w:rPr>
          <w:rFonts w:ascii="GHEA Grapalat" w:hAnsi="GHEA Grapalat"/>
        </w:rPr>
        <w:t xml:space="preserve"> </w:t>
      </w:r>
      <w:r w:rsidRPr="00106884">
        <w:rPr>
          <w:rFonts w:ascii="GHEA Grapalat" w:hAnsi="GHEA Grapalat"/>
        </w:rPr>
        <w:t>Если в течение гарантийного срока выявлены дефекты поставленного товара, то Продавец обязан за сво</w:t>
      </w:r>
      <w:bookmarkStart w:id="21" w:name="_GoBack"/>
      <w:bookmarkEnd w:id="21"/>
      <w:r w:rsidRPr="00106884">
        <w:rPr>
          <w:rFonts w:ascii="GHEA Grapalat" w:hAnsi="GHEA Grapalat"/>
        </w:rPr>
        <w:t>й счет и в установленные Покупателем разумные сроки устранить эти дефекты</w:t>
      </w:r>
      <w:r w:rsidR="00B169A4" w:rsidRPr="00106884">
        <w:rPr>
          <w:rStyle w:val="FootnoteReference"/>
          <w:rFonts w:ascii="GHEA Grapalat" w:hAnsi="GHEA Grapalat"/>
        </w:rPr>
        <w:footnoteReference w:customMarkFollows="1" w:id="20"/>
        <w:t>20</w:t>
      </w:r>
      <w:r w:rsidRPr="00106884">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w:t>
      </w:r>
      <w:r w:rsidR="009123CA" w:rsidRPr="00B138F3">
        <w:rPr>
          <w:rFonts w:ascii="GHEA Grapalat" w:hAnsi="GHEA Grapalat"/>
        </w:rPr>
        <w:lastRenderedPageBreak/>
        <w:t xml:space="preserve">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06884">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w:t>
      </w:r>
      <w:r w:rsidRPr="00B138F3">
        <w:rPr>
          <w:rFonts w:ascii="GHEA Grapalat" w:hAnsi="GHEA Grapalat"/>
        </w:rPr>
        <w:lastRenderedPageBreak/>
        <w:t>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3"/>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w:t>
      </w:r>
      <w:r w:rsidRPr="006F0A20">
        <w:rPr>
          <w:rFonts w:ascii="GHEA Grapalat" w:eastAsiaTheme="minorHAnsi" w:hAnsi="GHEA Grapalat" w:cstheme="minorBidi"/>
          <w:sz w:val="22"/>
          <w:szCs w:val="22"/>
          <w:lang w:eastAsia="en-US" w:bidi="ar-SA"/>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106884" w:rsidP="00B46D58">
      <w:pPr>
        <w:widowControl w:val="0"/>
        <w:spacing w:after="160"/>
        <w:jc w:val="center"/>
        <w:rPr>
          <w:rFonts w:ascii="GHEA Grapalat" w:hAnsi="GHEA Grapalat"/>
          <w:b/>
        </w:rPr>
      </w:pPr>
      <w:r>
        <w:rPr>
          <w:rFonts w:ascii="GHEA Grapalat" w:hAnsi="GHEA Grapalat"/>
          <w:b/>
          <w:lang w:val="hy-AM"/>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30"/>
        <w:gridCol w:w="1440"/>
        <w:gridCol w:w="2430"/>
        <w:gridCol w:w="900"/>
        <w:gridCol w:w="990"/>
        <w:gridCol w:w="1350"/>
        <w:gridCol w:w="990"/>
        <w:gridCol w:w="900"/>
        <w:gridCol w:w="990"/>
        <w:gridCol w:w="1946"/>
      </w:tblGrid>
      <w:tr w:rsidR="00B138F3" w:rsidRPr="00B138F3" w:rsidTr="001842C7">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842C7">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4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24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842C7">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42"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1440" w:type="dxa"/>
            <w:vMerge/>
            <w:vAlign w:val="center"/>
          </w:tcPr>
          <w:p w:rsidR="00071D1C" w:rsidRPr="00B138F3" w:rsidRDefault="00071D1C" w:rsidP="00B46D58">
            <w:pPr>
              <w:widowControl w:val="0"/>
              <w:jc w:val="center"/>
              <w:rPr>
                <w:rFonts w:ascii="GHEA Grapalat" w:hAnsi="GHEA Grapalat"/>
                <w:sz w:val="16"/>
                <w:szCs w:val="16"/>
              </w:rPr>
            </w:pPr>
          </w:p>
        </w:tc>
        <w:tc>
          <w:tcPr>
            <w:tcW w:w="243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1842C7" w:rsidRPr="001842C7" w:rsidTr="001842C7">
        <w:trPr>
          <w:trHeight w:val="246"/>
          <w:jc w:val="center"/>
        </w:trPr>
        <w:tc>
          <w:tcPr>
            <w:tcW w:w="1242" w:type="dxa"/>
            <w:vAlign w:val="center"/>
          </w:tcPr>
          <w:p w:rsidR="001842C7" w:rsidRPr="007C4DCC" w:rsidRDefault="001842C7" w:rsidP="001842C7">
            <w:pPr>
              <w:widowControl w:val="0"/>
              <w:jc w:val="center"/>
              <w:rPr>
                <w:rFonts w:ascii="GHEA Grapalat" w:hAnsi="GHEA Grapalat"/>
                <w:sz w:val="16"/>
                <w:szCs w:val="16"/>
              </w:rPr>
            </w:pPr>
            <w:r w:rsidRPr="007C4DCC">
              <w:rPr>
                <w:rFonts w:ascii="GHEA Grapalat" w:hAnsi="GHEA Grapalat"/>
                <w:sz w:val="16"/>
                <w:szCs w:val="16"/>
              </w:rPr>
              <w:t>1</w:t>
            </w:r>
          </w:p>
        </w:tc>
        <w:tc>
          <w:tcPr>
            <w:tcW w:w="1642" w:type="dxa"/>
            <w:vAlign w:val="center"/>
          </w:tcPr>
          <w:p w:rsidR="001842C7" w:rsidRPr="0027235A" w:rsidRDefault="001842C7" w:rsidP="001842C7">
            <w:pPr>
              <w:jc w:val="center"/>
              <w:rPr>
                <w:rFonts w:ascii="GHEA Grapalat" w:hAnsi="GHEA Grapalat"/>
                <w:sz w:val="20"/>
                <w:lang w:val="es-ES"/>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530" w:type="dxa"/>
            <w:vAlign w:val="center"/>
          </w:tcPr>
          <w:p w:rsidR="001842C7" w:rsidRPr="00D86CE6" w:rsidRDefault="001842C7" w:rsidP="001842C7">
            <w:pPr>
              <w:jc w:val="center"/>
              <w:rPr>
                <w:rFonts w:ascii="GHEA Grapalat" w:hAnsi="GHEA Grapalat"/>
                <w:sz w:val="20"/>
                <w:lang w:val="hy-AM"/>
              </w:rPr>
            </w:pPr>
            <w:r w:rsidRPr="00D86CE6">
              <w:rPr>
                <w:rFonts w:ascii="GHEA Grapalat" w:hAnsi="GHEA Grapalat"/>
                <w:sz w:val="20"/>
                <w:lang w:val="hy-AM"/>
              </w:rPr>
              <w:t>Гидравлические устройства</w:t>
            </w:r>
          </w:p>
        </w:tc>
        <w:tc>
          <w:tcPr>
            <w:tcW w:w="1440" w:type="dxa"/>
          </w:tcPr>
          <w:p w:rsidR="001842C7" w:rsidRPr="00B138F3" w:rsidRDefault="001842C7" w:rsidP="001842C7">
            <w:pPr>
              <w:widowControl w:val="0"/>
              <w:jc w:val="center"/>
              <w:rPr>
                <w:rFonts w:ascii="GHEA Grapalat" w:hAnsi="GHEA Grapalat"/>
                <w:sz w:val="16"/>
                <w:szCs w:val="16"/>
              </w:rPr>
            </w:pPr>
          </w:p>
        </w:tc>
        <w:tc>
          <w:tcPr>
            <w:tcW w:w="2430" w:type="dxa"/>
            <w:vAlign w:val="center"/>
          </w:tcPr>
          <w:p w:rsidR="001842C7" w:rsidRPr="001842C7" w:rsidRDefault="001842C7" w:rsidP="001842C7">
            <w:pPr>
              <w:jc w:val="center"/>
              <w:rPr>
                <w:rFonts w:ascii="GHEA Grapalat" w:hAnsi="GHEA Grapalat" w:cs="Arial"/>
                <w:bCs/>
                <w:color w:val="000000"/>
                <w:sz w:val="20"/>
                <w:szCs w:val="20"/>
              </w:rPr>
            </w:pPr>
            <w:r w:rsidRPr="001842C7">
              <w:rPr>
                <w:rFonts w:ascii="GHEA Grapalat" w:hAnsi="GHEA Grapalat" w:cs="Arial"/>
                <w:bCs/>
                <w:color w:val="000000"/>
                <w:sz w:val="20"/>
                <w:szCs w:val="20"/>
              </w:rPr>
              <w:t xml:space="preserve">Максимальное рабочее давление инструмента: 10 443 psi. Максимальная ширина </w:t>
            </w:r>
            <w:r w:rsidRPr="001842C7">
              <w:rPr>
                <w:rFonts w:ascii="GHEA Grapalat" w:hAnsi="GHEA Grapalat" w:cs="Arial"/>
                <w:bCs/>
                <w:color w:val="000000"/>
                <w:sz w:val="20"/>
                <w:szCs w:val="20"/>
              </w:rPr>
              <w:lastRenderedPageBreak/>
              <w:t xml:space="preserve">резки: 320 мм. Максимальное усилие раскрытия: 47 435 фунтов. Расстояние протяжки: не менее 16,4 дюймов. Расстояние раскрытия: не менее 380 мм. Минимальное усилие раскрытия (EN 13204): кН/т 1860/189,7. Максимальное усилие резки: кН/т 670/68,3. Максимальное усилие зажима: кН/т 87/8,9. Максимальное усилие протяжки: кН/т 104/10,6. Степень защиты: IP54. Уровень звукового давления: не менее (на расстоянии 1 м): 79 дБ(А). Уровень звукового давления (на расстоянии 4 м): не менее 70 дБ(А). Тип гидравлического масла: ISO-L HV VG 15/22. Максимальный вес (включая оборудование): 44,3 фунта. Габариты (Д x Ш x В): 35,4 x 10,8 x 8,1 </w:t>
            </w:r>
            <w:r w:rsidRPr="001842C7">
              <w:rPr>
                <w:rFonts w:ascii="GHEA Grapalat" w:hAnsi="GHEA Grapalat" w:cs="Arial"/>
                <w:bCs/>
                <w:color w:val="000000"/>
                <w:sz w:val="20"/>
                <w:szCs w:val="20"/>
              </w:rPr>
              <w:lastRenderedPageBreak/>
              <w:t>дюйма (допуск +/- 2 дюйма). Диапазон рабочих температур: от -4 до 131°F. Вес (без батареи): 42,1 фунта. Инструмент оснащен батареей большой емкости. Батарею можно заряжать, не снимая с инструмента.</w:t>
            </w:r>
            <w:r w:rsidRPr="001842C7">
              <w:rPr>
                <w:rFonts w:ascii="GHEA Grapalat" w:hAnsi="GHEA Grapalat" w:cs="Arial"/>
                <w:bCs/>
                <w:color w:val="000000"/>
                <w:sz w:val="20"/>
                <w:szCs w:val="20"/>
              </w:rPr>
              <w:br/>
              <w:t>Соответствие стандартам: Классификация EN 13204: CK35/360-H-20.1, Режущая способность (EN 13204): 1I 2H 3H 4J 5H, Соответствие NFPA 1936: Да, Режущая способность (NFPA 1936): A7 B8 C6 D7 E7. Минимальное усилие высокого давления (HPF): 14 388 фунтов. Минимальное усилие низкого давления (LPF): не менее 8 318 фунтов. Минимальное усилие зажима (HSF): не менее 7 644 фунтов. Низкое усилие зажима (LSF) не менее 6519 фунтов.</w:t>
            </w:r>
            <w:r w:rsidRPr="001842C7">
              <w:rPr>
                <w:rFonts w:ascii="GHEA Grapalat" w:hAnsi="GHEA Grapalat" w:cs="Arial"/>
                <w:bCs/>
                <w:color w:val="000000"/>
                <w:sz w:val="20"/>
                <w:szCs w:val="20"/>
              </w:rPr>
              <w:br/>
            </w:r>
            <w:r w:rsidRPr="001842C7">
              <w:rPr>
                <w:rFonts w:ascii="GHEA Grapalat" w:hAnsi="GHEA Grapalat" w:cs="Arial"/>
                <w:bCs/>
                <w:color w:val="000000"/>
                <w:sz w:val="20"/>
                <w:szCs w:val="20"/>
              </w:rPr>
              <w:lastRenderedPageBreak/>
              <w:t xml:space="preserve">Инструмент должен быть новым, неиспользованным. Заправлен заводским материалом (маслом). Комплект поставки: паспорт инструмента и инструкция по эксплуатации. Сертификаты соответствия (EN, ISO, ГОСТ). Требования к упаковке и транспортировке: заводская упаковка для защиты от влаги и механических повреждений. Паспорт инструмента должен содержать модель, дату изготовления и серийный номер. Гарантийные обязательства. Гарантийное обслуживание: не менее 12 месяцев. Поставщик должен заранее согласовать с заказчиком изделие, а после поставки самостоятельно </w:t>
            </w:r>
            <w:r w:rsidRPr="001842C7">
              <w:rPr>
                <w:rFonts w:ascii="GHEA Grapalat" w:hAnsi="GHEA Grapalat" w:cs="Arial"/>
                <w:bCs/>
                <w:color w:val="000000"/>
                <w:sz w:val="20"/>
                <w:szCs w:val="20"/>
              </w:rPr>
              <w:lastRenderedPageBreak/>
              <w:t>разгрузить его. Прилагаемое изображение носит информационный характер. Поставщик должен согласовать с заказчиком покупку товара, а при поставке — выполнить разгрузку товара своими рабочими.</w:t>
            </w:r>
          </w:p>
          <w:p w:rsidR="001842C7" w:rsidRPr="001842C7" w:rsidRDefault="001842C7" w:rsidP="001842C7">
            <w:pPr>
              <w:spacing w:line="252" w:lineRule="auto"/>
              <w:jc w:val="center"/>
              <w:rPr>
                <w:rFonts w:ascii="GHEA Grapalat" w:hAnsi="GHEA Grapalat" w:cs="Sylfaen"/>
                <w:sz w:val="16"/>
                <w:szCs w:val="14"/>
              </w:rPr>
            </w:pPr>
          </w:p>
        </w:tc>
        <w:tc>
          <w:tcPr>
            <w:tcW w:w="900" w:type="dxa"/>
            <w:vAlign w:val="center"/>
          </w:tcPr>
          <w:p w:rsidR="001842C7" w:rsidRPr="00CB27D1" w:rsidRDefault="001842C7" w:rsidP="001842C7">
            <w:pPr>
              <w:jc w:val="center"/>
              <w:rPr>
                <w:rFonts w:ascii="GHEA Grapalat" w:hAnsi="GHEA Grapalat"/>
                <w:sz w:val="16"/>
                <w:szCs w:val="16"/>
              </w:rPr>
            </w:pPr>
            <w:r w:rsidRPr="00CB27D1">
              <w:rPr>
                <w:rFonts w:ascii="GHEA Grapalat" w:hAnsi="GHEA Grapalat"/>
                <w:sz w:val="16"/>
                <w:szCs w:val="16"/>
              </w:rPr>
              <w:lastRenderedPageBreak/>
              <w:t>штук</w:t>
            </w:r>
          </w:p>
        </w:tc>
        <w:tc>
          <w:tcPr>
            <w:tcW w:w="99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2</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135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30</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15</w:t>
            </w:r>
          </w:p>
        </w:tc>
        <w:tc>
          <w:tcPr>
            <w:tcW w:w="900"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Ширак 3-й переулок 6</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15</w:t>
            </w:r>
          </w:p>
        </w:tc>
        <w:tc>
          <w:tcPr>
            <w:tcW w:w="1946"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 xml:space="preserve">После вступления договора в силу, в течение 60 дней поставщик должен </w:t>
            </w:r>
            <w:r w:rsidRPr="001842C7">
              <w:rPr>
                <w:rFonts w:ascii="GHEA Grapalat" w:hAnsi="GHEA Grapalat"/>
                <w:sz w:val="20"/>
                <w:lang w:val="hy-AM"/>
              </w:rPr>
              <w:lastRenderedPageBreak/>
              <w:t>согласовать с заказчиком покупку товара, а при поставке — выполнить разгрузку товара своими рабочими.</w:t>
            </w:r>
          </w:p>
        </w:tc>
      </w:tr>
      <w:tr w:rsidR="001842C7" w:rsidRPr="001842C7" w:rsidTr="001842C7">
        <w:trPr>
          <w:trHeight w:val="246"/>
          <w:jc w:val="center"/>
        </w:trPr>
        <w:tc>
          <w:tcPr>
            <w:tcW w:w="1242" w:type="dxa"/>
            <w:vAlign w:val="center"/>
          </w:tcPr>
          <w:p w:rsidR="001842C7" w:rsidRPr="007C4DCC" w:rsidRDefault="001842C7" w:rsidP="001842C7">
            <w:pPr>
              <w:widowControl w:val="0"/>
              <w:jc w:val="center"/>
              <w:rPr>
                <w:rFonts w:ascii="GHEA Grapalat" w:hAnsi="GHEA Grapalat"/>
                <w:sz w:val="16"/>
                <w:szCs w:val="16"/>
              </w:rPr>
            </w:pPr>
            <w:r w:rsidRPr="007C4DCC">
              <w:rPr>
                <w:rFonts w:ascii="GHEA Grapalat" w:hAnsi="GHEA Grapalat"/>
                <w:sz w:val="16"/>
                <w:szCs w:val="16"/>
              </w:rPr>
              <w:lastRenderedPageBreak/>
              <w:t>2</w:t>
            </w:r>
          </w:p>
        </w:tc>
        <w:tc>
          <w:tcPr>
            <w:tcW w:w="1642" w:type="dxa"/>
            <w:vAlign w:val="center"/>
          </w:tcPr>
          <w:p w:rsidR="001842C7" w:rsidRPr="0027235A" w:rsidRDefault="001842C7" w:rsidP="001842C7">
            <w:pPr>
              <w:jc w:val="center"/>
              <w:rPr>
                <w:rFonts w:ascii="GHEA Grapalat" w:hAnsi="GHEA Grapalat"/>
                <w:sz w:val="20"/>
                <w:lang w:val="es-ES"/>
              </w:rPr>
            </w:pPr>
            <w:r>
              <w:rPr>
                <w:rFonts w:ascii="GHEA Grapalat" w:hAnsi="GHEA Grapalat"/>
                <w:sz w:val="20"/>
              </w:rPr>
              <w:t>44611110</w:t>
            </w:r>
            <w:r w:rsidRPr="005602EF">
              <w:rPr>
                <w:rFonts w:ascii="GHEA Grapalat" w:hAnsi="GHEA Grapalat"/>
                <w:sz w:val="20"/>
              </w:rPr>
              <w:t>/1</w:t>
            </w:r>
          </w:p>
        </w:tc>
        <w:tc>
          <w:tcPr>
            <w:tcW w:w="1530" w:type="dxa"/>
            <w:vAlign w:val="center"/>
          </w:tcPr>
          <w:p w:rsidR="001842C7" w:rsidRPr="0027235A" w:rsidRDefault="001842C7" w:rsidP="001842C7">
            <w:pPr>
              <w:jc w:val="center"/>
              <w:rPr>
                <w:rFonts w:ascii="GHEA Grapalat" w:hAnsi="GHEA Grapalat"/>
                <w:sz w:val="20"/>
                <w:lang w:val="es-ES"/>
              </w:rPr>
            </w:pPr>
            <w:r w:rsidRPr="00D86CE6">
              <w:rPr>
                <w:rFonts w:ascii="GHEA Grapalat" w:hAnsi="GHEA Grapalat"/>
                <w:sz w:val="20"/>
                <w:lang w:val="es-ES"/>
              </w:rPr>
              <w:t>Воздушные баллоны</w:t>
            </w:r>
          </w:p>
        </w:tc>
        <w:tc>
          <w:tcPr>
            <w:tcW w:w="1440" w:type="dxa"/>
          </w:tcPr>
          <w:p w:rsidR="001842C7" w:rsidRPr="00B138F3" w:rsidRDefault="001842C7" w:rsidP="001842C7">
            <w:pPr>
              <w:widowControl w:val="0"/>
              <w:jc w:val="center"/>
              <w:rPr>
                <w:rFonts w:ascii="GHEA Grapalat" w:hAnsi="GHEA Grapalat"/>
                <w:sz w:val="16"/>
                <w:szCs w:val="16"/>
              </w:rPr>
            </w:pPr>
          </w:p>
        </w:tc>
        <w:tc>
          <w:tcPr>
            <w:tcW w:w="2430" w:type="dxa"/>
            <w:vAlign w:val="center"/>
          </w:tcPr>
          <w:p w:rsidR="001842C7" w:rsidRPr="001842C7" w:rsidRDefault="001842C7" w:rsidP="001842C7">
            <w:pPr>
              <w:jc w:val="center"/>
              <w:rPr>
                <w:rFonts w:ascii="GHEA Grapalat" w:hAnsi="GHEA Grapalat" w:cs="Arial"/>
                <w:bCs/>
                <w:color w:val="000000"/>
                <w:sz w:val="20"/>
                <w:szCs w:val="20"/>
              </w:rPr>
            </w:pPr>
            <w:r w:rsidRPr="001842C7">
              <w:rPr>
                <w:rFonts w:ascii="GHEA Grapalat" w:hAnsi="GHEA Grapalat" w:cs="Arial"/>
                <w:bCs/>
                <w:color w:val="000000"/>
                <w:sz w:val="20"/>
                <w:szCs w:val="20"/>
              </w:rPr>
              <w:t xml:space="preserve">Совместимость: с широко используемыми устройствами (например, Dräger, MSA, Interspiro, Avon, Scott). Диапазон рабочих температур: от -40°C до +60°C (минимум). Материал баллона: многослойный сосуд, внутренняя оболочка которого изготовлена </w:t>
            </w:r>
            <w:r w:rsidRPr="001842C7">
              <w:rPr>
                <w:rFonts w:ascii="Cambria Math" w:hAnsi="Cambria Math" w:cs="Cambria Math"/>
                <w:bCs/>
                <w:color w:val="000000"/>
                <w:sz w:val="20"/>
                <w:szCs w:val="20"/>
              </w:rPr>
              <w:t>​​</w:t>
            </w:r>
            <w:r w:rsidRPr="001842C7">
              <w:rPr>
                <w:rFonts w:ascii="GHEA Grapalat" w:hAnsi="GHEA Grapalat" w:cs="GHEA Grapalat"/>
                <w:bCs/>
                <w:color w:val="000000"/>
                <w:sz w:val="20"/>
                <w:szCs w:val="20"/>
              </w:rPr>
              <w:t>из</w:t>
            </w:r>
            <w:r w:rsidRPr="001842C7">
              <w:rPr>
                <w:rFonts w:ascii="GHEA Grapalat" w:hAnsi="GHEA Grapalat" w:cs="Arial"/>
                <w:bCs/>
                <w:color w:val="000000"/>
                <w:sz w:val="20"/>
                <w:szCs w:val="20"/>
              </w:rPr>
              <w:t xml:space="preserve"> нержавеющей стали, а силовой корпус — из композитного материала. Срок годности: не менее 20 лет. Вместимость: 6,8-9 литров. Давление разрыва: не менее 900 </w:t>
            </w:r>
            <w:r w:rsidRPr="001842C7">
              <w:rPr>
                <w:rFonts w:ascii="GHEA Grapalat" w:hAnsi="GHEA Grapalat" w:cs="Arial"/>
                <w:bCs/>
                <w:color w:val="000000"/>
                <w:sz w:val="20"/>
                <w:szCs w:val="20"/>
              </w:rPr>
              <w:lastRenderedPageBreak/>
              <w:t xml:space="preserve">атм. Диаметр: 155-160 мм. Длина: 515-525 мм. Размер резьбы баллона: ISO M18x1.5-6H. Вес без гильз: не более 4 кг. Сертификаты производителя: EN 12245:2022, EN ISO 14001:2015. Упаковка с заводской маркировкой. Гарантия производителя: 5 лет. Дата производства: не позднее 2025 года. Чертежи штамповки на корпусе баллона в соответствии со стандартом EN 6830А1-M. Сертификат от производителя, подтверждающий соответствие баллона требованиям типовых испытаний модуля B-EC Директивы ЕС о техническом обслуживании (PED 97/23/EC). Поставщик должен заранее согласовать изделие с заказчиком и после поставки </w:t>
            </w:r>
            <w:r w:rsidRPr="001842C7">
              <w:rPr>
                <w:rFonts w:ascii="GHEA Grapalat" w:hAnsi="GHEA Grapalat" w:cs="Arial"/>
                <w:bCs/>
                <w:color w:val="000000"/>
                <w:sz w:val="20"/>
                <w:szCs w:val="20"/>
              </w:rPr>
              <w:lastRenderedPageBreak/>
              <w:t>самостоятельно осуществить разгрузку. Прилагаемое изображение носит исключительно информационный характер.</w:t>
            </w:r>
          </w:p>
          <w:p w:rsidR="001842C7" w:rsidRPr="001842C7" w:rsidRDefault="001842C7" w:rsidP="001842C7">
            <w:pPr>
              <w:spacing w:line="252" w:lineRule="auto"/>
              <w:jc w:val="center"/>
              <w:rPr>
                <w:rFonts w:ascii="GHEA Grapalat" w:hAnsi="GHEA Grapalat" w:cs="Sylfaen"/>
                <w:sz w:val="16"/>
                <w:szCs w:val="14"/>
              </w:rPr>
            </w:pPr>
          </w:p>
        </w:tc>
        <w:tc>
          <w:tcPr>
            <w:tcW w:w="900" w:type="dxa"/>
            <w:vAlign w:val="center"/>
          </w:tcPr>
          <w:p w:rsidR="001842C7" w:rsidRPr="00CB27D1" w:rsidRDefault="001842C7" w:rsidP="001842C7">
            <w:pPr>
              <w:jc w:val="center"/>
              <w:rPr>
                <w:rFonts w:ascii="GHEA Grapalat" w:hAnsi="GHEA Grapalat"/>
                <w:sz w:val="16"/>
                <w:szCs w:val="16"/>
              </w:rPr>
            </w:pPr>
            <w:r w:rsidRPr="00CB27D1">
              <w:rPr>
                <w:rFonts w:ascii="GHEA Grapalat" w:hAnsi="GHEA Grapalat"/>
                <w:sz w:val="16"/>
                <w:szCs w:val="16"/>
              </w:rPr>
              <w:lastRenderedPageBreak/>
              <w:t>штук</w:t>
            </w:r>
          </w:p>
        </w:tc>
        <w:tc>
          <w:tcPr>
            <w:tcW w:w="99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319</w:t>
            </w:r>
            <w:r>
              <w:rPr>
                <w:rFonts w:ascii="GHEA Grapalat" w:hAnsi="GHEA Grapalat"/>
                <w:sz w:val="20"/>
                <w:lang w:val="hy-AM"/>
              </w:rPr>
              <w:t xml:space="preserve"> </w:t>
            </w:r>
            <w:r w:rsidRPr="005602EF">
              <w:rPr>
                <w:rFonts w:ascii="GHEA Grapalat" w:hAnsi="GHEA Grapalat"/>
                <w:sz w:val="20"/>
              </w:rPr>
              <w:t>200</w:t>
            </w:r>
          </w:p>
        </w:tc>
        <w:tc>
          <w:tcPr>
            <w:tcW w:w="135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31</w:t>
            </w:r>
            <w:r>
              <w:rPr>
                <w:rFonts w:ascii="GHEA Grapalat" w:hAnsi="GHEA Grapalat"/>
                <w:sz w:val="20"/>
                <w:lang w:val="hy-AM"/>
              </w:rPr>
              <w:t xml:space="preserve"> </w:t>
            </w:r>
            <w:r w:rsidRPr="005602EF">
              <w:rPr>
                <w:rFonts w:ascii="GHEA Grapalat" w:hAnsi="GHEA Grapalat"/>
                <w:sz w:val="20"/>
              </w:rPr>
              <w:t>920</w:t>
            </w:r>
            <w:r>
              <w:rPr>
                <w:rFonts w:ascii="GHEA Grapalat" w:hAnsi="GHEA Grapalat"/>
                <w:sz w:val="20"/>
                <w:lang w:val="hy-AM"/>
              </w:rPr>
              <w:t xml:space="preserve"> </w:t>
            </w:r>
            <w:r w:rsidRPr="005602EF">
              <w:rPr>
                <w:rFonts w:ascii="GHEA Grapalat" w:hAnsi="GHEA Grapalat"/>
                <w:sz w:val="20"/>
              </w:rPr>
              <w:t>000</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100</w:t>
            </w:r>
          </w:p>
        </w:tc>
        <w:tc>
          <w:tcPr>
            <w:tcW w:w="900"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Ширак 3-й переулок 6</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100</w:t>
            </w:r>
          </w:p>
        </w:tc>
        <w:tc>
          <w:tcPr>
            <w:tcW w:w="1946"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После вступления договора в силу, в течение 60 дней поставщик должен согласовать с заказчиком покупку товара, а при поставке — выполнить разгрузку товара своими рабочими.</w:t>
            </w:r>
          </w:p>
        </w:tc>
      </w:tr>
    </w:tbl>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1842C7">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2"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69"/>
        <w:gridCol w:w="696"/>
        <w:gridCol w:w="696"/>
        <w:gridCol w:w="697"/>
        <w:gridCol w:w="700"/>
        <w:gridCol w:w="700"/>
        <w:gridCol w:w="700"/>
        <w:gridCol w:w="700"/>
        <w:gridCol w:w="700"/>
        <w:gridCol w:w="700"/>
        <w:gridCol w:w="700"/>
        <w:gridCol w:w="700"/>
        <w:gridCol w:w="700"/>
        <w:gridCol w:w="2644"/>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7C4DCC">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46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7C4DCC" w:rsidRPr="00B138F3" w:rsidTr="007C4DCC">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240"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82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6CE6"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sz w:val="20"/>
                <w:lang w:val="hy-AM"/>
              </w:rPr>
            </w:pPr>
            <w:r>
              <w:rPr>
                <w:rFonts w:ascii="GHEA Grapalat" w:hAnsi="GHEA Grapalat"/>
                <w:sz w:val="20"/>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rsidR="00D86CE6" w:rsidRPr="0027235A" w:rsidRDefault="00D86CE6" w:rsidP="00D86CE6">
            <w:pPr>
              <w:jc w:val="center"/>
              <w:rPr>
                <w:rFonts w:ascii="GHEA Grapalat" w:hAnsi="GHEA Grapalat"/>
                <w:sz w:val="20"/>
                <w:lang w:val="es-ES"/>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240"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sz w:val="20"/>
                <w:lang w:val="hy-AM"/>
              </w:rPr>
            </w:pPr>
            <w:r w:rsidRPr="00D86CE6">
              <w:rPr>
                <w:rFonts w:ascii="GHEA Grapalat" w:hAnsi="GHEA Grapalat"/>
                <w:sz w:val="20"/>
                <w:lang w:val="hy-AM"/>
              </w:rPr>
              <w:t>Гидравлические устройства</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3B117D" w:rsidRDefault="00D86CE6" w:rsidP="00D86CE6">
            <w:pPr>
              <w:ind w:left="113" w:right="113"/>
              <w:jc w:val="center"/>
              <w:rPr>
                <w:rFonts w:ascii="GHEA Grapalat" w:hAnsi="GHEA Grapalat" w:cs="Arial"/>
                <w:sz w:val="18"/>
                <w:szCs w:val="18"/>
                <w:lang w:val="en-US"/>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b/>
                <w:lang w:val="pt-BR"/>
              </w:rPr>
            </w:pPr>
            <w:r w:rsidRPr="000616B5">
              <w:rPr>
                <w:rFonts w:ascii="GHEA Grapalat" w:hAnsi="GHEA Grapalat"/>
                <w:b/>
                <w:sz w:val="20"/>
                <w:lang w:val="pt-BR"/>
              </w:rPr>
              <w:t>100 %</w:t>
            </w:r>
          </w:p>
        </w:tc>
      </w:tr>
      <w:tr w:rsidR="00D86CE6"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sz w:val="20"/>
                <w:lang w:val="hy-AM"/>
              </w:rPr>
            </w:pPr>
            <w:r>
              <w:rPr>
                <w:rFonts w:ascii="GHEA Grapalat" w:hAnsi="GHEA Grapalat"/>
                <w:sz w:val="20"/>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rsidR="00D86CE6" w:rsidRPr="0027235A" w:rsidRDefault="00D86CE6" w:rsidP="00D86CE6">
            <w:pPr>
              <w:jc w:val="center"/>
              <w:rPr>
                <w:rFonts w:ascii="GHEA Grapalat" w:hAnsi="GHEA Grapalat"/>
                <w:sz w:val="20"/>
                <w:lang w:val="es-ES"/>
              </w:rPr>
            </w:pPr>
            <w:r>
              <w:rPr>
                <w:rFonts w:ascii="GHEA Grapalat" w:hAnsi="GHEA Grapalat"/>
                <w:sz w:val="20"/>
              </w:rPr>
              <w:t>44611110</w:t>
            </w:r>
            <w:r w:rsidRPr="005602EF">
              <w:rPr>
                <w:rFonts w:ascii="GHEA Grapalat" w:hAnsi="GHEA Grapalat"/>
                <w:sz w:val="20"/>
              </w:rPr>
              <w:t>/1</w:t>
            </w:r>
          </w:p>
        </w:tc>
        <w:tc>
          <w:tcPr>
            <w:tcW w:w="1240" w:type="dxa"/>
            <w:tcBorders>
              <w:top w:val="single" w:sz="4" w:space="0" w:color="auto"/>
              <w:left w:val="single" w:sz="4" w:space="0" w:color="auto"/>
              <w:bottom w:val="single" w:sz="4" w:space="0" w:color="auto"/>
              <w:right w:val="single" w:sz="4" w:space="0" w:color="auto"/>
            </w:tcBorders>
            <w:vAlign w:val="center"/>
          </w:tcPr>
          <w:p w:rsidR="00D86CE6" w:rsidRPr="0027235A" w:rsidRDefault="00D86CE6" w:rsidP="00D86CE6">
            <w:pPr>
              <w:jc w:val="center"/>
              <w:rPr>
                <w:rFonts w:ascii="GHEA Grapalat" w:hAnsi="GHEA Grapalat"/>
                <w:sz w:val="20"/>
                <w:lang w:val="es-ES"/>
              </w:rPr>
            </w:pPr>
            <w:r w:rsidRPr="00D86CE6">
              <w:rPr>
                <w:rFonts w:ascii="GHEA Grapalat" w:hAnsi="GHEA Grapalat"/>
                <w:sz w:val="20"/>
                <w:lang w:val="es-ES"/>
              </w:rPr>
              <w:t>Воздушные баллоны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b/>
                <w:sz w:val="20"/>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167" w:rsidRDefault="004E0167">
      <w:r>
        <w:separator/>
      </w:r>
    </w:p>
  </w:endnote>
  <w:endnote w:type="continuationSeparator" w:id="0">
    <w:p w:rsidR="004E0167" w:rsidRDefault="004E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E50D1" w:rsidRPr="00C861E9" w:rsidRDefault="008E50D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17F2">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167" w:rsidRDefault="004E0167">
      <w:r>
        <w:separator/>
      </w:r>
    </w:p>
  </w:footnote>
  <w:footnote w:type="continuationSeparator" w:id="0">
    <w:p w:rsidR="004E0167" w:rsidRDefault="004E0167">
      <w:r>
        <w:continuationSeparator/>
      </w:r>
    </w:p>
  </w:footnote>
  <w:footnote w:id="1">
    <w:p w:rsidR="008E50D1" w:rsidRPr="00ED3BA4" w:rsidRDefault="008E50D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E50D1" w:rsidRPr="008842CE" w:rsidRDefault="008E50D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E50D1" w:rsidRPr="00541313" w:rsidRDefault="008E50D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E50D1" w:rsidRDefault="008E50D1"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8E50D1" w:rsidRDefault="008E50D1"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8E50D1" w:rsidRDefault="008E50D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E50D1" w:rsidRPr="00D3436F" w:rsidRDefault="008E50D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E50D1" w:rsidRPr="008842CE" w:rsidRDefault="008E50D1" w:rsidP="001831C4">
      <w:pPr>
        <w:pStyle w:val="FootnoteText"/>
        <w:widowControl w:val="0"/>
        <w:jc w:val="both"/>
        <w:rPr>
          <w:rFonts w:ascii="GHEA Grapalat" w:hAnsi="GHEA Grapalat"/>
          <w:lang w:val="af-ZA"/>
        </w:rPr>
      </w:pPr>
    </w:p>
    <w:p w:rsidR="008E50D1" w:rsidRPr="008842CE" w:rsidRDefault="008E50D1" w:rsidP="008842CE">
      <w:pPr>
        <w:pStyle w:val="FootnoteText"/>
        <w:widowControl w:val="0"/>
        <w:jc w:val="both"/>
        <w:rPr>
          <w:rFonts w:ascii="GHEA Grapalat" w:hAnsi="GHEA Grapalat"/>
          <w:lang w:val="af-ZA"/>
        </w:rPr>
      </w:pPr>
    </w:p>
  </w:footnote>
  <w:footnote w:id="4">
    <w:p w:rsidR="008E50D1" w:rsidRPr="00CD6B60" w:rsidRDefault="008E50D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50D1" w:rsidRPr="00CD6B60" w:rsidRDefault="008E50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50D1" w:rsidRPr="00CD6B60" w:rsidRDefault="008E50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50D1" w:rsidRPr="00CD6B60" w:rsidRDefault="008E50D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E50D1" w:rsidRDefault="008E50D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E50D1" w:rsidRDefault="008E50D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E50D1" w:rsidRPr="009E2596" w:rsidRDefault="008E50D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8E50D1" w:rsidRPr="00D97476" w:rsidRDefault="008E50D1"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E50D1" w:rsidRPr="00F83BEA" w:rsidRDefault="008E50D1"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8E50D1" w:rsidRPr="002F23F1" w:rsidDel="00932115" w:rsidRDefault="008E50D1"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8E50D1" w:rsidRPr="00D3436F" w:rsidRDefault="008E50D1"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E50D1" w:rsidRPr="000811C1" w:rsidRDefault="008E50D1">
      <w:pPr>
        <w:pStyle w:val="FootnoteText"/>
        <w:rPr>
          <w:rFonts w:asciiTheme="minorHAnsi" w:hAnsiTheme="minorHAnsi"/>
        </w:rPr>
      </w:pPr>
    </w:p>
  </w:footnote>
  <w:footnote w:id="9">
    <w:p w:rsidR="008E50D1" w:rsidRPr="00652A17" w:rsidRDefault="008E50D1"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E50D1" w:rsidRPr="002C2499" w:rsidRDefault="008E50D1"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E50D1" w:rsidRPr="000811C1" w:rsidRDefault="008E50D1">
      <w:pPr>
        <w:pStyle w:val="FootnoteText"/>
        <w:rPr>
          <w:rFonts w:asciiTheme="minorHAnsi" w:hAnsiTheme="minorHAnsi"/>
        </w:rPr>
      </w:pPr>
    </w:p>
  </w:footnote>
  <w:footnote w:id="10">
    <w:p w:rsidR="008E50D1" w:rsidRPr="00FE2AA4" w:rsidRDefault="008E50D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8E50D1" w:rsidRPr="008842CE" w:rsidRDefault="008E50D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50D1" w:rsidRPr="000811C1" w:rsidRDefault="008E50D1">
      <w:pPr>
        <w:pStyle w:val="FootnoteText"/>
        <w:rPr>
          <w:lang w:val="af-ZA"/>
        </w:rPr>
      </w:pPr>
    </w:p>
  </w:footnote>
  <w:footnote w:id="12">
    <w:p w:rsidR="008E50D1" w:rsidRDefault="008E50D1"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8E50D1" w:rsidRPr="00631280" w:rsidRDefault="008E50D1"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E50D1" w:rsidRPr="007521C5" w:rsidRDefault="008E50D1"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8E50D1" w:rsidRPr="00511966" w:rsidRDefault="008E50D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8E50D1" w:rsidRPr="008E4439" w:rsidRDefault="008E50D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E50D1" w:rsidRPr="000811C1" w:rsidRDefault="008E50D1" w:rsidP="0027573B">
      <w:pPr>
        <w:pStyle w:val="FootnoteText"/>
        <w:rPr>
          <w:rFonts w:ascii="Sylfaen" w:hAnsi="Sylfaen"/>
          <w:sz w:val="18"/>
          <w:szCs w:val="18"/>
        </w:rPr>
      </w:pPr>
    </w:p>
  </w:footnote>
  <w:footnote w:id="15">
    <w:p w:rsidR="008E50D1" w:rsidRPr="00A31673" w:rsidRDefault="008E50D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8E50D1" w:rsidRPr="00B95599" w:rsidRDefault="008E50D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8E50D1" w:rsidRDefault="008E50D1"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50D1" w:rsidRPr="00553058" w:rsidRDefault="008E50D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E50D1" w:rsidRDefault="008E50D1"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E50D1" w:rsidRPr="00553058" w:rsidRDefault="008E50D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50D1" w:rsidRPr="0074108A" w:rsidRDefault="008E50D1" w:rsidP="00553058">
      <w:pPr>
        <w:jc w:val="both"/>
      </w:pPr>
    </w:p>
    <w:p w:rsidR="008E50D1" w:rsidRPr="00553058" w:rsidRDefault="008E50D1" w:rsidP="0037456D">
      <w:pPr>
        <w:jc w:val="both"/>
        <w:rPr>
          <w:rFonts w:asciiTheme="minorHAnsi" w:hAnsiTheme="minorHAnsi"/>
          <w:sz w:val="20"/>
          <w:szCs w:val="20"/>
        </w:rPr>
      </w:pPr>
    </w:p>
    <w:p w:rsidR="008E50D1" w:rsidRPr="00553058" w:rsidRDefault="008E50D1" w:rsidP="006B3E56">
      <w:pPr>
        <w:pStyle w:val="FootnoteText"/>
        <w:rPr>
          <w:rFonts w:asciiTheme="minorHAnsi" w:hAnsiTheme="minorHAnsi"/>
        </w:rPr>
      </w:pPr>
    </w:p>
  </w:footnote>
  <w:footnote w:id="18">
    <w:p w:rsidR="008E50D1" w:rsidRPr="00D3436F" w:rsidRDefault="008E50D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E50D1" w:rsidRPr="00D3436F" w:rsidRDefault="008E50D1">
      <w:pPr>
        <w:pStyle w:val="FootnoteText"/>
        <w:rPr>
          <w:lang w:val="es-ES"/>
        </w:rPr>
      </w:pPr>
    </w:p>
  </w:footnote>
  <w:footnote w:id="19">
    <w:p w:rsidR="008E50D1" w:rsidRPr="00D3436F" w:rsidRDefault="008E50D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E50D1" w:rsidRPr="008842CE" w:rsidRDefault="008E50D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E50D1" w:rsidRPr="00E85250" w:rsidRDefault="008E50D1" w:rsidP="00D90640">
      <w:pPr>
        <w:widowControl w:val="0"/>
        <w:spacing w:after="160" w:line="360" w:lineRule="auto"/>
        <w:ind w:firstLine="709"/>
        <w:jc w:val="both"/>
        <w:rPr>
          <w:rFonts w:ascii="GHEA Grapalat" w:hAnsi="GHEA Grapalat"/>
          <w:lang w:val="hy-AM"/>
        </w:rPr>
      </w:pPr>
    </w:p>
    <w:p w:rsidR="008E50D1" w:rsidRPr="00D3436F" w:rsidRDefault="008E50D1">
      <w:pPr>
        <w:pStyle w:val="FootnoteText"/>
        <w:rPr>
          <w:lang w:val="hy-AM"/>
        </w:rPr>
      </w:pPr>
    </w:p>
  </w:footnote>
  <w:footnote w:id="21">
    <w:p w:rsidR="008E50D1" w:rsidRPr="00402BC3" w:rsidRDefault="008E50D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50D1" w:rsidRPr="00552088" w:rsidRDefault="008E50D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50D1" w:rsidRPr="00D3436F" w:rsidRDefault="008E50D1">
      <w:pPr>
        <w:pStyle w:val="FootnoteText"/>
        <w:rPr>
          <w:lang w:val="hy-AM"/>
        </w:rPr>
      </w:pPr>
    </w:p>
  </w:footnote>
  <w:footnote w:id="22">
    <w:p w:rsidR="008E50D1" w:rsidRPr="008842CE" w:rsidRDefault="008E50D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50D1" w:rsidRPr="00D3436F" w:rsidRDefault="008E50D1">
      <w:pPr>
        <w:pStyle w:val="FootnoteText"/>
        <w:rPr>
          <w:lang w:val="hy-AM"/>
        </w:rPr>
      </w:pPr>
    </w:p>
  </w:footnote>
  <w:footnote w:id="23">
    <w:p w:rsidR="008E50D1" w:rsidRPr="00D3436F" w:rsidRDefault="008E50D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E50D1" w:rsidRPr="008842CE" w:rsidRDefault="008E50D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50D1" w:rsidRPr="00D3436F" w:rsidRDefault="008E50D1">
      <w:pPr>
        <w:pStyle w:val="FootnoteText"/>
        <w:rPr>
          <w:lang w:val="hy-AM"/>
        </w:rPr>
      </w:pPr>
    </w:p>
  </w:footnote>
  <w:footnote w:id="25">
    <w:p w:rsidR="008E50D1" w:rsidRPr="008842CE" w:rsidRDefault="008E50D1"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6">
    <w:p w:rsidR="008E50D1" w:rsidRPr="008842CE" w:rsidRDefault="008E50D1"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E50D1" w:rsidRPr="008842CE" w:rsidRDefault="008E50D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E50D1" w:rsidRPr="00D3436F" w:rsidRDefault="008E50D1">
      <w:pPr>
        <w:pStyle w:val="FootnoteText"/>
        <w:rPr>
          <w:lang w:val="hy-AM"/>
        </w:rPr>
      </w:pPr>
    </w:p>
    <w:p w:rsidR="008E50D1" w:rsidRPr="00D97342" w:rsidRDefault="008E50D1"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8E50D1" w:rsidRPr="00D97342" w:rsidRDefault="008E50D1"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8E50D1" w:rsidRPr="00D97342" w:rsidRDefault="008E50D1"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8E50D1" w:rsidRPr="008842CE" w:rsidRDefault="008E50D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E50D1" w:rsidRPr="008842CE" w:rsidRDefault="008E50D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884"/>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C2A"/>
    <w:rsid w:val="00180D64"/>
    <w:rsid w:val="00180EB9"/>
    <w:rsid w:val="00180EE9"/>
    <w:rsid w:val="00181C60"/>
    <w:rsid w:val="00181F0F"/>
    <w:rsid w:val="00181F75"/>
    <w:rsid w:val="001826BF"/>
    <w:rsid w:val="00183004"/>
    <w:rsid w:val="0018301A"/>
    <w:rsid w:val="001831C4"/>
    <w:rsid w:val="00183DD8"/>
    <w:rsid w:val="00183FEA"/>
    <w:rsid w:val="001842C7"/>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CD0"/>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167"/>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985"/>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4DE8"/>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7D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011"/>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0D1"/>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26B"/>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8"/>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97"/>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2DA"/>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7F2"/>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35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6CE6"/>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10E"/>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16E"/>
    <w:rsid w:val="00F7342A"/>
    <w:rsid w:val="00F73A16"/>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CB45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3505702">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6485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6725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200DF-9332-4321-8886-5848EB2B5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90</Pages>
  <Words>20485</Words>
  <Characters>116768</Characters>
  <Application>Microsoft Office Word</Application>
  <DocSecurity>0</DocSecurity>
  <Lines>973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1858</cp:revision>
  <cp:lastPrinted>2018-02-16T07:12:00Z</cp:lastPrinted>
  <dcterms:created xsi:type="dcterms:W3CDTF">2019-10-28T07:04:00Z</dcterms:created>
  <dcterms:modified xsi:type="dcterms:W3CDTF">2026-03-16T10:37:00Z</dcterms:modified>
</cp:coreProperties>
</file>